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3AD" w:rsidRDefault="00DC63AD" w:rsidP="00DC63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573FF0">
        <w:rPr>
          <w:b/>
          <w:noProof/>
          <w:sz w:val="24"/>
        </w:rPr>
        <w:t>476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DC63AD" w:rsidRDefault="00DC63AD" w:rsidP="00DC63AD">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B4326">
            <w:pPr>
              <w:pStyle w:val="CRCoverPage"/>
              <w:spacing w:after="0"/>
              <w:jc w:val="right"/>
              <w:rPr>
                <w:b/>
                <w:noProof/>
                <w:sz w:val="28"/>
              </w:rPr>
            </w:pPr>
            <w:r w:rsidRPr="00BF3BA8">
              <w:rPr>
                <w:b/>
                <w:sz w:val="28"/>
              </w:rPr>
              <w:t>29.</w:t>
            </w:r>
            <w:r w:rsidR="00DB4326">
              <w:rPr>
                <w:b/>
                <w:sz w:val="28"/>
              </w:rPr>
              <w:t>520</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C2306C">
            <w:pPr>
              <w:pStyle w:val="CRCoverPage"/>
              <w:spacing w:after="0"/>
              <w:rPr>
                <w:noProof/>
                <w:lang w:eastAsia="zh-CN"/>
              </w:rPr>
            </w:pPr>
            <w:r w:rsidRPr="006B7B30">
              <w:rPr>
                <w:rFonts w:eastAsia="宋体" w:hint="eastAsia"/>
                <w:b/>
                <w:sz w:val="28"/>
              </w:rPr>
              <w:t>0</w:t>
            </w:r>
            <w:r w:rsidR="00C2306C">
              <w:rPr>
                <w:rFonts w:eastAsia="宋体"/>
                <w:b/>
                <w:sz w:val="28"/>
              </w:rPr>
              <w:t>282</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244913">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1E519A">
            <w:pPr>
              <w:pStyle w:val="CRCoverPage"/>
              <w:spacing w:after="0"/>
              <w:jc w:val="center"/>
              <w:rPr>
                <w:noProof/>
                <w:sz w:val="28"/>
              </w:rPr>
            </w:pPr>
            <w:r w:rsidRPr="00BF3BA8">
              <w:rPr>
                <w:b/>
                <w:sz w:val="28"/>
              </w:rPr>
              <w:t>1</w:t>
            </w:r>
            <w:r w:rsidR="001E519A">
              <w:rPr>
                <w:b/>
                <w:sz w:val="28"/>
                <w:lang w:eastAsia="zh-CN"/>
              </w:rPr>
              <w:t>7</w:t>
            </w:r>
            <w:r w:rsidRPr="00BF3BA8">
              <w:rPr>
                <w:b/>
                <w:sz w:val="28"/>
              </w:rPr>
              <w:t>.</w:t>
            </w:r>
            <w:r w:rsidR="001E519A">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264E9B" w:rsidP="00A63964">
            <w:pPr>
              <w:pStyle w:val="CRCoverPage"/>
              <w:spacing w:after="0"/>
              <w:ind w:left="100"/>
              <w:rPr>
                <w:noProof/>
                <w:lang w:eastAsia="zh-CN"/>
              </w:rPr>
            </w:pPr>
            <w:r w:rsidRPr="00264E9B">
              <w:t>Correction on the value of confidence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DB4326" w:rsidP="008C3F56">
            <w:pPr>
              <w:pStyle w:val="CRCoverPage"/>
              <w:spacing w:after="0"/>
              <w:ind w:left="100"/>
              <w:rPr>
                <w:noProof/>
              </w:rPr>
            </w:pPr>
            <w:r>
              <w:rPr>
                <w:lang w:eastAsia="zh-CN"/>
              </w:rPr>
              <w:t>eNA</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1E519A">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1E519A">
            <w:pPr>
              <w:pStyle w:val="CRCoverPage"/>
              <w:spacing w:after="0"/>
              <w:ind w:left="100"/>
              <w:rPr>
                <w:noProof/>
              </w:rPr>
            </w:pPr>
            <w:r w:rsidRPr="00BF3BA8">
              <w:t>Rel-1</w:t>
            </w:r>
            <w:r w:rsidR="001E519A">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7C49" w:rsidRDefault="00CF7C49" w:rsidP="00CF7C49">
            <w:pPr>
              <w:pStyle w:val="CRCoverPage"/>
              <w:numPr>
                <w:ilvl w:val="0"/>
                <w:numId w:val="5"/>
              </w:numPr>
              <w:spacing w:after="0"/>
            </w:pPr>
            <w:r>
              <w:rPr>
                <w:lang w:eastAsia="zh-CN"/>
              </w:rPr>
              <w:t xml:space="preserve">For one event subscription requested for </w:t>
            </w:r>
            <w:r>
              <w:t>prediction</w:t>
            </w:r>
            <w:r>
              <w:rPr>
                <w:rFonts w:hint="eastAsia"/>
                <w:lang w:eastAsia="zh-CN"/>
              </w:rPr>
              <w:t xml:space="preserve"> </w:t>
            </w:r>
            <w:r>
              <w:t>analytics</w:t>
            </w:r>
            <w:r>
              <w:rPr>
                <w:rFonts w:hint="eastAsia"/>
                <w:lang w:eastAsia="zh-CN"/>
              </w:rPr>
              <w:t xml:space="preserve">, </w:t>
            </w:r>
            <w:r>
              <w:rPr>
                <w:lang w:eastAsia="zh-CN"/>
              </w:rPr>
              <w:t>t</w:t>
            </w:r>
            <w:r>
              <w:rPr>
                <w:rFonts w:hint="eastAsia"/>
                <w:lang w:eastAsia="zh-CN"/>
              </w:rPr>
              <w:t>here might be multiple notification</w:t>
            </w:r>
            <w:r>
              <w:rPr>
                <w:lang w:eastAsia="zh-CN"/>
              </w:rPr>
              <w:t>s</w:t>
            </w:r>
            <w:r>
              <w:t xml:space="preserve"> with difference confidence value,</w:t>
            </w:r>
          </w:p>
          <w:p w:rsidR="00CF7C49" w:rsidRDefault="00CF7C49" w:rsidP="00CF7C49">
            <w:pPr>
              <w:pStyle w:val="CRCoverPage"/>
              <w:spacing w:after="0"/>
              <w:rPr>
                <w:lang w:eastAsia="zh-CN"/>
              </w:rPr>
            </w:pPr>
            <w:r>
              <w:t xml:space="preserve">for example, </w:t>
            </w:r>
            <w:r>
              <w:rPr>
                <w:rFonts w:hint="eastAsia"/>
                <w:lang w:eastAsia="zh-CN"/>
              </w:rPr>
              <w:t xml:space="preserve">NF consumer subscribes </w:t>
            </w:r>
            <w:r>
              <w:rPr>
                <w:lang w:eastAsia="zh-CN"/>
              </w:rPr>
              <w:t>on</w:t>
            </w:r>
            <w:r>
              <w:rPr>
                <w:rFonts w:hint="eastAsia"/>
                <w:lang w:eastAsia="zh-CN"/>
              </w:rPr>
              <w:t xml:space="preserve"> 2021</w:t>
            </w:r>
            <w:r>
              <w:rPr>
                <w:lang w:eastAsia="zh-CN"/>
              </w:rPr>
              <w:t>-</w:t>
            </w:r>
            <w:r>
              <w:rPr>
                <w:rFonts w:hint="eastAsia"/>
                <w:lang w:eastAsia="zh-CN"/>
              </w:rPr>
              <w:t>1</w:t>
            </w:r>
            <w:r>
              <w:rPr>
                <w:lang w:eastAsia="zh-CN"/>
              </w:rPr>
              <w:t>-</w:t>
            </w:r>
            <w:r>
              <w:rPr>
                <w:rFonts w:hint="eastAsia"/>
                <w:lang w:eastAsia="zh-CN"/>
              </w:rPr>
              <w:t xml:space="preserve">1 with </w:t>
            </w:r>
            <w:r>
              <w:t>observation period set to (startTs</w:t>
            </w:r>
            <w:r>
              <w:rPr>
                <w:rFonts w:hint="eastAsia"/>
                <w:lang w:eastAsia="zh-CN"/>
              </w:rPr>
              <w:t xml:space="preserve"> </w:t>
            </w:r>
            <w:r>
              <w:rPr>
                <w:lang w:eastAsia="zh-CN"/>
              </w:rPr>
              <w:t>:</w:t>
            </w:r>
            <w:r>
              <w:rPr>
                <w:rFonts w:hint="eastAsia"/>
                <w:lang w:eastAsia="zh-CN"/>
              </w:rPr>
              <w:t>2021</w:t>
            </w:r>
            <w:r>
              <w:rPr>
                <w:lang w:eastAsia="zh-CN"/>
              </w:rPr>
              <w:t>-10-</w:t>
            </w:r>
            <w:r>
              <w:rPr>
                <w:rFonts w:hint="eastAsia"/>
                <w:lang w:eastAsia="zh-CN"/>
              </w:rPr>
              <w:t>1</w:t>
            </w:r>
            <w:r>
              <w:rPr>
                <w:lang w:eastAsia="zh-CN"/>
              </w:rPr>
              <w:t xml:space="preserve">, </w:t>
            </w:r>
            <w:r>
              <w:t xml:space="preserve">endTs: </w:t>
            </w:r>
            <w:r>
              <w:rPr>
                <w:rFonts w:hint="eastAsia"/>
                <w:lang w:eastAsia="zh-CN"/>
              </w:rPr>
              <w:t>2021</w:t>
            </w:r>
            <w:r>
              <w:rPr>
                <w:lang w:eastAsia="zh-CN"/>
              </w:rPr>
              <w:t>-10-7),</w:t>
            </w:r>
          </w:p>
          <w:p w:rsidR="00CF7C49" w:rsidRDefault="00CF7C49" w:rsidP="00CF7C49">
            <w:pPr>
              <w:pStyle w:val="CRCoverPage"/>
              <w:spacing w:after="0"/>
            </w:pPr>
            <w:r>
              <w:rPr>
                <w:lang w:eastAsia="zh-CN"/>
              </w:rPr>
              <w:t xml:space="preserve">NWDAF reports </w:t>
            </w:r>
            <w:r>
              <w:t xml:space="preserve">prediction on </w:t>
            </w:r>
            <w:r>
              <w:rPr>
                <w:rFonts w:hint="eastAsia"/>
                <w:lang w:eastAsia="zh-CN"/>
              </w:rPr>
              <w:t>2021</w:t>
            </w:r>
            <w:r>
              <w:rPr>
                <w:lang w:eastAsia="zh-CN"/>
              </w:rPr>
              <w:t>-2-</w:t>
            </w:r>
            <w:r>
              <w:rPr>
                <w:rFonts w:hint="eastAsia"/>
                <w:lang w:eastAsia="zh-CN"/>
              </w:rPr>
              <w:t>1</w:t>
            </w:r>
            <w:r>
              <w:rPr>
                <w:lang w:eastAsia="zh-CN"/>
              </w:rPr>
              <w:t xml:space="preserve"> </w:t>
            </w:r>
            <w:r>
              <w:t>with confidence set to 10</w:t>
            </w:r>
          </w:p>
          <w:p w:rsidR="00CF7C49" w:rsidRDefault="00CF7C49" w:rsidP="00CF7C49">
            <w:pPr>
              <w:pStyle w:val="CRCoverPage"/>
              <w:spacing w:after="0"/>
            </w:pPr>
            <w:r>
              <w:rPr>
                <w:lang w:eastAsia="zh-CN"/>
              </w:rPr>
              <w:t xml:space="preserve">NWDAF reports </w:t>
            </w:r>
            <w:r>
              <w:t xml:space="preserve">prediction on </w:t>
            </w:r>
            <w:r>
              <w:rPr>
                <w:rFonts w:hint="eastAsia"/>
                <w:lang w:eastAsia="zh-CN"/>
              </w:rPr>
              <w:t>2021</w:t>
            </w:r>
            <w:r>
              <w:rPr>
                <w:lang w:eastAsia="zh-CN"/>
              </w:rPr>
              <w:t>-3-</w:t>
            </w:r>
            <w:r>
              <w:rPr>
                <w:rFonts w:hint="eastAsia"/>
                <w:lang w:eastAsia="zh-CN"/>
              </w:rPr>
              <w:t>1</w:t>
            </w:r>
            <w:r>
              <w:rPr>
                <w:lang w:eastAsia="zh-CN"/>
              </w:rPr>
              <w:t xml:space="preserve"> </w:t>
            </w:r>
            <w:r>
              <w:t>with confidence set to 30</w:t>
            </w:r>
          </w:p>
          <w:p w:rsidR="00CF7C49" w:rsidRDefault="00CF7C49" w:rsidP="00CF7C49">
            <w:pPr>
              <w:pStyle w:val="CRCoverPage"/>
              <w:spacing w:after="0"/>
            </w:pPr>
            <w:r>
              <w:t>…</w:t>
            </w:r>
          </w:p>
          <w:p w:rsidR="00CF7C49" w:rsidRDefault="00CF7C49" w:rsidP="00CF7C49">
            <w:pPr>
              <w:pStyle w:val="CRCoverPage"/>
              <w:spacing w:after="0"/>
            </w:pPr>
            <w:r>
              <w:rPr>
                <w:lang w:eastAsia="zh-CN"/>
              </w:rPr>
              <w:t xml:space="preserve">NWDAF reports </w:t>
            </w:r>
            <w:r>
              <w:t xml:space="preserve">prediction on </w:t>
            </w:r>
            <w:r>
              <w:rPr>
                <w:rFonts w:hint="eastAsia"/>
                <w:lang w:eastAsia="zh-CN"/>
              </w:rPr>
              <w:t>2021</w:t>
            </w:r>
            <w:r>
              <w:rPr>
                <w:lang w:eastAsia="zh-CN"/>
              </w:rPr>
              <w:t>-9-</w:t>
            </w:r>
            <w:r>
              <w:rPr>
                <w:rFonts w:hint="eastAsia"/>
                <w:lang w:eastAsia="zh-CN"/>
              </w:rPr>
              <w:t>1</w:t>
            </w:r>
            <w:r>
              <w:rPr>
                <w:lang w:eastAsia="zh-CN"/>
              </w:rPr>
              <w:t xml:space="preserve"> </w:t>
            </w:r>
            <w:r>
              <w:t>with confidence set to 10000</w:t>
            </w:r>
          </w:p>
          <w:p w:rsidR="00CF7C49" w:rsidRDefault="00CF7C49" w:rsidP="00CF7C49">
            <w:pPr>
              <w:pStyle w:val="CRCoverPage"/>
              <w:spacing w:after="0"/>
            </w:pPr>
            <w:r>
              <w:rPr>
                <w:lang w:eastAsia="zh-CN"/>
              </w:rPr>
              <w:t xml:space="preserve">NWDAF reports </w:t>
            </w:r>
            <w:r>
              <w:t xml:space="preserve">prediction on </w:t>
            </w:r>
            <w:r>
              <w:rPr>
                <w:rFonts w:hint="eastAsia"/>
                <w:lang w:eastAsia="zh-CN"/>
              </w:rPr>
              <w:t>2021</w:t>
            </w:r>
            <w:r>
              <w:rPr>
                <w:lang w:eastAsia="zh-CN"/>
              </w:rPr>
              <w:t xml:space="preserve">-9-30 with </w:t>
            </w:r>
            <w:r>
              <w:t>confidence set to 65535</w:t>
            </w:r>
          </w:p>
          <w:p w:rsidR="00CF7C49" w:rsidRDefault="00CF7C49" w:rsidP="00CF7C49">
            <w:pPr>
              <w:pStyle w:val="CRCoverPage"/>
              <w:spacing w:after="0"/>
              <w:rPr>
                <w:lang w:eastAsia="zh-CN"/>
              </w:rPr>
            </w:pPr>
          </w:p>
          <w:p w:rsidR="00CF7C49" w:rsidRDefault="00CF7C49" w:rsidP="00CF7C49">
            <w:pPr>
              <w:pStyle w:val="CRCoverPage"/>
              <w:spacing w:after="0"/>
              <w:rPr>
                <w:lang w:eastAsia="zh-CN"/>
              </w:rPr>
            </w:pPr>
            <w:r>
              <w:rPr>
                <w:rFonts w:hint="eastAsia"/>
                <w:lang w:eastAsia="zh-CN"/>
              </w:rPr>
              <w:t xml:space="preserve">When NF consumer receives the </w:t>
            </w:r>
            <w:r>
              <w:t>prediction with confidence set to 10000, can the NF consumer consider it as the highest confidence one and take it into consideration? The NF consumer cannot forsee whether there will be a higher confidence in future</w:t>
            </w:r>
            <w:r>
              <w:rPr>
                <w:lang w:eastAsia="zh-CN"/>
              </w:rPr>
              <w:t>.</w:t>
            </w:r>
          </w:p>
          <w:p w:rsidR="00CF7C49" w:rsidRDefault="00CF7C49" w:rsidP="00CF7C49">
            <w:pPr>
              <w:pStyle w:val="CRCoverPage"/>
              <w:spacing w:after="0"/>
              <w:rPr>
                <w:lang w:eastAsia="zh-CN"/>
              </w:rPr>
            </w:pPr>
          </w:p>
          <w:p w:rsidR="00CF7C49" w:rsidRPr="00244913" w:rsidRDefault="00CF7C49" w:rsidP="00244913">
            <w:pPr>
              <w:pStyle w:val="CRCoverPage"/>
              <w:spacing w:after="0"/>
              <w:rPr>
                <w:lang w:eastAsia="zh-CN"/>
              </w:rPr>
            </w:pPr>
            <w:r>
              <w:rPr>
                <w:lang w:eastAsia="zh-CN"/>
              </w:rPr>
              <w:t xml:space="preserve">It’s proposed to clarify the value of confidence is 0-100, thus when the </w:t>
            </w:r>
            <w:r>
              <w:t xml:space="preserve">confidence received is mort than a specific value like 80 or when </w:t>
            </w:r>
            <w:r>
              <w:rPr>
                <w:lang w:eastAsia="zh-CN"/>
              </w:rPr>
              <w:t xml:space="preserve">the </w:t>
            </w:r>
            <w:r>
              <w:t>confidence received reaches 100 , the NF consumer considers it as a relatively reliable one and take it into consideration.</w:t>
            </w:r>
          </w:p>
          <w:p w:rsidR="00CF7C49" w:rsidRDefault="00CF7C49" w:rsidP="00CF7C49">
            <w:pPr>
              <w:pStyle w:val="CRCoverPage"/>
              <w:spacing w:after="0"/>
              <w:rPr>
                <w:lang w:eastAsia="zh-CN"/>
              </w:rPr>
            </w:pPr>
          </w:p>
          <w:p w:rsidR="00CF7C49" w:rsidRDefault="00CF7C49" w:rsidP="00CF7C49">
            <w:pPr>
              <w:pStyle w:val="CRCoverPage"/>
              <w:numPr>
                <w:ilvl w:val="0"/>
                <w:numId w:val="5"/>
              </w:numPr>
              <w:spacing w:after="0"/>
            </w:pPr>
            <w:r>
              <w:rPr>
                <w:rFonts w:hint="eastAsia"/>
                <w:lang w:eastAsia="zh-CN"/>
              </w:rPr>
              <w:t xml:space="preserve">Following mistakes identified in </w:t>
            </w:r>
            <w:r w:rsidRPr="00BA248C">
              <w:rPr>
                <w:rFonts w:eastAsia="MS Mincho"/>
              </w:rPr>
              <w:t>Table 5.1.6.1-1</w:t>
            </w:r>
            <w:r>
              <w:t>:</w:t>
            </w:r>
          </w:p>
          <w:p w:rsidR="00CF7C49" w:rsidRDefault="00CF7C49" w:rsidP="00CF7C49">
            <w:pPr>
              <w:pStyle w:val="CRCoverPage"/>
              <w:numPr>
                <w:ilvl w:val="0"/>
                <w:numId w:val="1"/>
              </w:numPr>
              <w:spacing w:after="0"/>
              <w:rPr>
                <w:rFonts w:eastAsia="DengXian"/>
              </w:rPr>
            </w:pPr>
            <w:r>
              <w:rPr>
                <w:lang w:eastAsia="zh-CN"/>
              </w:rPr>
              <w:t xml:space="preserve">NwdafFailureCode defined in </w:t>
            </w:r>
            <w:r>
              <w:rPr>
                <w:rFonts w:eastAsia="DengXian"/>
              </w:rPr>
              <w:t>5.1.6.3.13 is missing.</w:t>
            </w:r>
          </w:p>
          <w:p w:rsidR="00CF7C49" w:rsidRDefault="00CF7C49" w:rsidP="00CF7C49">
            <w:pPr>
              <w:pStyle w:val="CRCoverPage"/>
              <w:numPr>
                <w:ilvl w:val="0"/>
                <w:numId w:val="1"/>
              </w:numPr>
              <w:spacing w:after="0"/>
              <w:rPr>
                <w:lang w:eastAsia="zh-CN"/>
              </w:rPr>
            </w:pPr>
            <w:r>
              <w:rPr>
                <w:lang w:eastAsia="zh-CN"/>
              </w:rPr>
              <w:t>FailureEventInfo defined in 5.1.6.2.35 is missing.</w:t>
            </w:r>
          </w:p>
          <w:p w:rsidR="00CF7C49" w:rsidRDefault="00CF7C49" w:rsidP="00CF7C49">
            <w:pPr>
              <w:pStyle w:val="CRCoverPage"/>
              <w:numPr>
                <w:ilvl w:val="0"/>
                <w:numId w:val="1"/>
              </w:numPr>
              <w:spacing w:after="0"/>
              <w:rPr>
                <w:lang w:eastAsia="zh-CN"/>
              </w:rPr>
            </w:pPr>
            <w:r>
              <w:rPr>
                <w:lang w:eastAsia="zh-CN"/>
              </w:rPr>
              <w:t>The section of AddressList</w:t>
            </w:r>
            <w:r w:rsidRPr="00985A02">
              <w:rPr>
                <w:lang w:eastAsia="zh-CN"/>
              </w:rPr>
              <w:t xml:space="preserve"> </w:t>
            </w:r>
            <w:r>
              <w:rPr>
                <w:lang w:eastAsia="zh-CN"/>
              </w:rPr>
              <w:t xml:space="preserve">is </w:t>
            </w:r>
            <w:r w:rsidRPr="00985A02">
              <w:rPr>
                <w:lang w:eastAsia="zh-CN"/>
              </w:rPr>
              <w:t>5.4.6.2.28 instead of 5.1.6.2.28</w:t>
            </w:r>
          </w:p>
          <w:p w:rsidR="00264E9B" w:rsidRDefault="00CF7C49" w:rsidP="00264E9B">
            <w:pPr>
              <w:pStyle w:val="CRCoverPage"/>
              <w:spacing w:after="0"/>
              <w:rPr>
                <w:noProof/>
                <w:lang w:eastAsia="zh-CN"/>
              </w:rPr>
            </w:pPr>
            <w:r>
              <w:rPr>
                <w:lang w:eastAsia="zh-CN"/>
              </w:rPr>
              <w:t>The section of</w:t>
            </w:r>
            <w:r>
              <w:t xml:space="preserve"> CongestionType is 5.1.6.3.7 instead of 5.1.6.3.8.</w:t>
            </w:r>
          </w:p>
          <w:p w:rsidR="00264E9B" w:rsidRPr="00962267" w:rsidRDefault="00264E9B" w:rsidP="00264E9B">
            <w:pPr>
              <w:pStyle w:val="CRCoverPage"/>
              <w:spacing w:after="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7C49" w:rsidRDefault="00CF7C49" w:rsidP="00CF7C49">
            <w:pPr>
              <w:pStyle w:val="CRCoverPage"/>
              <w:spacing w:after="0"/>
              <w:ind w:left="100"/>
              <w:rPr>
                <w:rFonts w:cs="Arial"/>
                <w:szCs w:val="18"/>
                <w:lang w:eastAsia="zh-CN"/>
              </w:rPr>
            </w:pPr>
            <w:r>
              <w:rPr>
                <w:rFonts w:cs="Arial"/>
                <w:szCs w:val="18"/>
                <w:lang w:eastAsia="zh-CN"/>
              </w:rPr>
              <w:t>Clarify “</w:t>
            </w:r>
            <w:r w:rsidRPr="007A112A">
              <w:rPr>
                <w:rFonts w:cs="Arial"/>
                <w:szCs w:val="18"/>
                <w:lang w:eastAsia="zh-CN"/>
              </w:rPr>
              <w:t>Minimum = 0. Maximum = 100</w:t>
            </w:r>
            <w:r>
              <w:rPr>
                <w:rFonts w:cs="Arial"/>
                <w:szCs w:val="18"/>
                <w:lang w:eastAsia="zh-CN"/>
              </w:rPr>
              <w:t>” for confidence attribute.</w:t>
            </w:r>
          </w:p>
          <w:p w:rsidR="003C091D" w:rsidRDefault="00CF7C49" w:rsidP="00CF7C49">
            <w:pPr>
              <w:pStyle w:val="CRCoverPage"/>
              <w:spacing w:after="0"/>
              <w:ind w:left="100"/>
              <w:rPr>
                <w:noProof/>
                <w:lang w:eastAsia="zh-CN"/>
              </w:rPr>
            </w:pPr>
            <w:r>
              <w:t xml:space="preserve">Correct mistakes above in </w:t>
            </w:r>
            <w:r w:rsidRPr="00BA248C">
              <w:rPr>
                <w:rFonts w:eastAsia="MS Mincho"/>
              </w:rPr>
              <w:t>5.1.6.1</w:t>
            </w:r>
            <w:r>
              <w:rPr>
                <w:rFonts w:eastAsia="MS Mincho"/>
              </w:rPr>
              <w:t>.</w:t>
            </w:r>
          </w:p>
          <w:p w:rsidR="00264E9B" w:rsidRDefault="00264E9B" w:rsidP="00264E9B">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3C091D" w:rsidRDefault="00CF7C49" w:rsidP="00DB4326">
            <w:pPr>
              <w:pStyle w:val="CRCoverPage"/>
              <w:spacing w:after="0"/>
              <w:ind w:left="100"/>
              <w:rPr>
                <w:noProof/>
                <w:lang w:eastAsia="zh-CN"/>
              </w:rPr>
            </w:pPr>
            <w:r>
              <w:rPr>
                <w:noProof/>
              </w:rPr>
              <w:t>Incorrect specification that leads to misinterpretations and implementation mistakes.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F7C49" w:rsidP="00244913">
            <w:pPr>
              <w:pStyle w:val="CRCoverPage"/>
              <w:spacing w:after="0"/>
              <w:ind w:left="100"/>
              <w:rPr>
                <w:noProof/>
                <w:lang w:eastAsia="zh-CN"/>
              </w:rPr>
            </w:pPr>
            <w:r>
              <w:t>5.1.6.1, 5.1.6.2.11, 5.1.6.2.13, 5.1.6.2.15, 5.1.6.2.18, 5.1.6.2.19, 5.1.6.2.23, 5.1.6.2.24, 5.1.6.2.31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FF0608" w:rsidRDefault="00FF0608" w:rsidP="00FF0608">
      <w:pPr>
        <w:pStyle w:val="4"/>
      </w:pPr>
      <w:bookmarkStart w:id="2" w:name="_Toc50031970"/>
      <w:bookmarkStart w:id="3" w:name="_Toc51762890"/>
      <w:bookmarkStart w:id="4" w:name="_Toc56640957"/>
      <w:bookmarkStart w:id="5" w:name="_Toc59017925"/>
      <w:bookmarkStart w:id="6" w:name="_Toc66231793"/>
      <w:r>
        <w:t>5.1.6.1</w:t>
      </w:r>
      <w:r>
        <w:tab/>
        <w:t>General</w:t>
      </w:r>
      <w:bookmarkEnd w:id="2"/>
      <w:bookmarkEnd w:id="3"/>
      <w:bookmarkEnd w:id="4"/>
      <w:bookmarkEnd w:id="5"/>
      <w:bookmarkEnd w:id="6"/>
    </w:p>
    <w:p w:rsidR="00FF0608" w:rsidRDefault="00FF0608" w:rsidP="00FF0608">
      <w:r>
        <w:t>This subclause specifies the application data model supported by the API.</w:t>
      </w:r>
    </w:p>
    <w:p w:rsidR="00FF0608" w:rsidRDefault="00FF0608" w:rsidP="00FF0608">
      <w:r>
        <w:t>Table 5.1.6.1-1 specifies the data types defined for the Nnwdaf_EventsSubscription service based interface protocol.</w:t>
      </w:r>
    </w:p>
    <w:p w:rsidR="00FF0608" w:rsidRDefault="00FF0608" w:rsidP="00FF0608">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rsidR="00FF0608" w:rsidRDefault="00FF0608" w:rsidP="00022A69">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rsidR="00FF0608" w:rsidRDefault="00FF0608" w:rsidP="00022A69">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rsidR="00FF0608" w:rsidRDefault="00FF0608" w:rsidP="00022A69">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rsidR="00FF0608" w:rsidRDefault="00FF0608" w:rsidP="00022A69">
            <w:pPr>
              <w:pStyle w:val="TAH"/>
            </w:pPr>
            <w:r>
              <w:t>Applicability</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AbnormalBehaviour</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rPr>
              <w:t>AbnormalBehaviour</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Accuracy</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AdditionalMeasurement</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hint="eastAsia"/>
                <w:lang w:eastAsia="zh-CN"/>
              </w:rPr>
              <w:t>5</w:t>
            </w:r>
            <w:r>
              <w:rPr>
                <w:lang w:eastAsia="zh-CN"/>
              </w:rPr>
              <w:t>.1.6.2.26</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AbnormalBehaviour</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lang w:eastAsia="zh-CN"/>
              </w:rPr>
              <w:t>AddressList</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rPr>
                <w:rFonts w:hint="eastAsia"/>
                <w:lang w:eastAsia="zh-CN"/>
              </w:rPr>
              <w:t>5</w:t>
            </w:r>
            <w:r>
              <w:rPr>
                <w:lang w:eastAsia="zh-CN"/>
              </w:rPr>
              <w:t>.</w:t>
            </w:r>
            <w:del w:id="7" w:author="ZTE" w:date="2021-04-02T14:10:00Z">
              <w:r w:rsidDel="00FF0608">
                <w:rPr>
                  <w:lang w:eastAsia="zh-CN"/>
                </w:rPr>
                <w:delText>4</w:delText>
              </w:r>
            </w:del>
            <w:ins w:id="8" w:author="ZTE" w:date="2021-04-02T14:10:00Z">
              <w:r>
                <w:rPr>
                  <w:lang w:eastAsia="zh-CN"/>
                </w:rPr>
                <w:t>1</w:t>
              </w:r>
            </w:ins>
            <w:r>
              <w:rPr>
                <w:lang w:eastAsia="zh-CN"/>
              </w:rPr>
              <w:t>.6.2.28</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AbnormalBehaviour</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AnySlice</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BwRequirement</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ServiceExperience</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CircumstanceDescription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hint="eastAsia"/>
                <w:lang w:eastAsia="zh-CN"/>
              </w:rPr>
              <w:t>5</w:t>
            </w:r>
            <w:r>
              <w:rPr>
                <w:lang w:eastAsia="zh-CN"/>
              </w:rPr>
              <w:t>.1.6.2.29</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AbnormalBehaviour</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CongestionInfo</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UserDataCongestion</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CongestionType</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rPr>
                <w:rFonts w:hint="eastAsia"/>
                <w:lang w:eastAsia="zh-CN"/>
              </w:rPr>
              <w:t>5</w:t>
            </w:r>
            <w:r>
              <w:rPr>
                <w:lang w:eastAsia="zh-CN"/>
              </w:rPr>
              <w:t>.1.6.3.</w:t>
            </w:r>
            <w:del w:id="9" w:author="ZTE" w:date="2021-04-02T14:10:00Z">
              <w:r w:rsidDel="00FF0608">
                <w:rPr>
                  <w:lang w:eastAsia="zh-CN"/>
                </w:rPr>
                <w:delText>7</w:delText>
              </w:r>
            </w:del>
            <w:ins w:id="10" w:author="ZTE" w:date="2021-04-02T14:10:00Z">
              <w:r>
                <w:rPr>
                  <w:lang w:eastAsia="zh-CN"/>
                </w:rPr>
                <w:t>8</w:t>
              </w:r>
            </w:ins>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UserDataCongestion</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lang w:eastAsia="zh-CN"/>
              </w:rPr>
              <w:t>EventNotification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EventReportingRequirement</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EventSubscription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AbnormalBehaviour</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ExceptionId</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AbnormalBehaviour</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ExceptionTrend</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AbnormalBehaviour</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ExpectedAnalyticsType</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AbnormalBehaviour</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lang w:eastAsia="zh-CN"/>
              </w:rPr>
              <w:t>FailureEventInfo</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hint="eastAsia"/>
                <w:lang w:eastAsia="zh-CN"/>
              </w:rPr>
              <w:t>5.1.6.2.3</w:t>
            </w:r>
            <w:r>
              <w:rPr>
                <w:lang w:eastAsia="zh-CN"/>
              </w:rPr>
              <w:t>5</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Contains information on the event for which the subscription is not successful.</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IpEthFlowDescription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5.1.6.2.27</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AbnormalBehaviour</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LoadLevelInformation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LocationInfo</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UeMobility</w:t>
            </w:r>
          </w:p>
          <w:p w:rsidR="00FF0608" w:rsidRDefault="00FF0608" w:rsidP="00022A69">
            <w:pPr>
              <w:pStyle w:val="TAL"/>
              <w:rPr>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MatchingDirection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 xml:space="preserve">NfLoad, QoSSustainability, UserDataCongestion, </w:t>
            </w:r>
            <w:r>
              <w:t>NetworkPerformance</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NetworkPerfInfo</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hint="eastAsia"/>
                <w:lang w:eastAsia="zh-CN"/>
              </w:rPr>
              <w:t>5</w:t>
            </w:r>
            <w:r>
              <w:rPr>
                <w:lang w:eastAsia="zh-CN"/>
              </w:rPr>
              <w:t>.1.6.2.23</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NetworkPerformance</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NetworkPerfRequirement</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hint="eastAsia"/>
                <w:lang w:eastAsia="zh-CN"/>
              </w:rPr>
              <w:t>5</w:t>
            </w:r>
            <w:r>
              <w:rPr>
                <w:lang w:eastAsia="zh-CN"/>
              </w:rPr>
              <w:t>.1.6.2.22</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NetworkPerformance</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NetworkPerfType</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hint="eastAsia"/>
                <w:lang w:eastAsia="zh-CN"/>
              </w:rPr>
              <w:t>5</w:t>
            </w:r>
            <w:r>
              <w:rPr>
                <w:lang w:eastAsia="zh-CN"/>
              </w:rPr>
              <w:t>.1.6.3.10</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NetworkPerformance</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NfLoadLevelInformation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NfLoad</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NfStatus</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rPr>
              <w:t>NfLoad</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hint="eastAsia"/>
                <w:lang w:eastAsia="zh-CN"/>
              </w:rPr>
              <w:t>NwdafEvent</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NnwdafEventsSubscription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NnwdafEventsSubscriptionNotification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022A69">
        <w:trPr>
          <w:jc w:val="center"/>
          <w:ins w:id="11" w:author="ZTE" w:date="2021-04-02T14:10:00Z"/>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ins w:id="12" w:author="ZTE" w:date="2021-04-02T14:10:00Z"/>
                <w:lang w:eastAsia="zh-CN"/>
              </w:rPr>
            </w:pPr>
            <w:ins w:id="13" w:author="ZTE" w:date="2021-04-02T14:10:00Z">
              <w:r>
                <w:rPr>
                  <w:lang w:eastAsia="zh-CN"/>
                </w:rPr>
                <w:t>NwdafFailureCode</w:t>
              </w:r>
            </w:ins>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ins w:id="14" w:author="ZTE" w:date="2021-04-02T14:10:00Z"/>
                <w:lang w:eastAsia="zh-CN"/>
              </w:rPr>
            </w:pPr>
            <w:ins w:id="15" w:author="ZTE" w:date="2021-04-02T14:10:00Z">
              <w:r>
                <w:rPr>
                  <w:rFonts w:eastAsia="DengXian"/>
                </w:rPr>
                <w:t>5.1.6.3.13</w:t>
              </w:r>
            </w:ins>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ins w:id="16" w:author="ZTE" w:date="2021-04-02T14:10:00Z"/>
                <w:lang w:eastAsia="zh-CN"/>
              </w:rPr>
            </w:pPr>
            <w:ins w:id="17" w:author="ZTE" w:date="2021-04-02T14:10:00Z">
              <w:r>
                <w:rPr>
                  <w:rFonts w:eastAsia="Times New Roman" w:cs="Arial"/>
                  <w:szCs w:val="18"/>
                </w:rPr>
                <w:t>Identifies the failure reason.</w:t>
              </w:r>
            </w:ins>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ins w:id="18" w:author="ZTE" w:date="2021-04-02T14:10:00Z"/>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NotificationMethod</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NsiIdInfo</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5.1.6.2.33</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Represents the S-NSSAI and the optionally associated Network Slice Instance Identifier(s).</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r>
              <w:rPr>
                <w:rFonts w:cs="Arial"/>
                <w:szCs w:val="18"/>
              </w:rPr>
              <w:t>ServiceExperience</w:t>
            </w:r>
          </w:p>
          <w:p w:rsidR="00FF0608" w:rsidRDefault="00FF0608" w:rsidP="00FF0608">
            <w:pPr>
              <w:pStyle w:val="TAL"/>
              <w:rPr>
                <w:rFonts w:cs="Arial"/>
                <w:szCs w:val="18"/>
              </w:rPr>
            </w:pPr>
            <w:r>
              <w:rPr>
                <w:lang w:eastAsia="zh-CN"/>
              </w:rPr>
              <w:t>NsiLoad</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NsiLoadLevelInfo</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5.1.6.2.34</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Represents the load level information for an S-NSSAI and the optionally associated network slice instance.</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r>
              <w:rPr>
                <w:lang w:eastAsia="zh-CN"/>
              </w:rPr>
              <w:t>NsiLoad</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QosRequirement</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r>
              <w:rPr>
                <w:rFonts w:cs="Arial"/>
                <w:szCs w:val="18"/>
              </w:rPr>
              <w:t>QoSSustainability</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rPr>
                <w:lang w:eastAsia="zh-CN"/>
              </w:rPr>
              <w:t>QosSustainabilityInfo</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rPr>
                <w:rFonts w:cs="Arial"/>
                <w:szCs w:val="18"/>
              </w:rPr>
              <w:t>QoSSustainability</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t>RetainabilityThreshold</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rFonts w:hint="eastAsia"/>
                <w:lang w:eastAsia="zh-CN"/>
              </w:rPr>
              <w:t>5</w:t>
            </w:r>
            <w:r>
              <w:rPr>
                <w:lang w:eastAsia="zh-CN"/>
              </w:rPr>
              <w:t>.1.6.2.21</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r>
              <w:rPr>
                <w:rFonts w:cs="Arial"/>
                <w:szCs w:val="18"/>
              </w:rPr>
              <w:t>QoSSustainability</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t>ServiceExperienceInfo</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r>
              <w:t>ServiceExperience</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rFonts w:hint="eastAsia"/>
                <w:lang w:eastAsia="zh-CN"/>
              </w:rPr>
              <w:lastRenderedPageBreak/>
              <w:t>SliceLoadLevelInforma</w:t>
            </w:r>
            <w:r>
              <w:rPr>
                <w:lang w:eastAsia="zh-CN"/>
              </w:rPr>
              <w:t>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TargetUeInformation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keepNext/>
              <w:keepLines/>
              <w:spacing w:after="0"/>
              <w:rPr>
                <w:rFonts w:ascii="Arial" w:hAnsi="Arial"/>
                <w:sz w:val="18"/>
              </w:rPr>
            </w:pPr>
            <w:r>
              <w:rPr>
                <w:rFonts w:ascii="Arial" w:hAnsi="Arial"/>
                <w:sz w:val="18"/>
              </w:rPr>
              <w:t>ServiceExperience</w:t>
            </w:r>
          </w:p>
          <w:p w:rsidR="00FF0608" w:rsidRDefault="00FF0608" w:rsidP="00FF0608">
            <w:pPr>
              <w:keepNext/>
              <w:keepLines/>
              <w:spacing w:after="0"/>
              <w:rPr>
                <w:rFonts w:ascii="Arial" w:hAnsi="Arial"/>
                <w:sz w:val="18"/>
              </w:rPr>
            </w:pPr>
            <w:r>
              <w:rPr>
                <w:rFonts w:ascii="Arial" w:hAnsi="Arial"/>
                <w:sz w:val="18"/>
              </w:rPr>
              <w:t>NfLoad</w:t>
            </w:r>
          </w:p>
          <w:p w:rsidR="00FF0608" w:rsidRDefault="00FF0608" w:rsidP="00FF0608">
            <w:pPr>
              <w:keepNext/>
              <w:keepLines/>
              <w:spacing w:after="0"/>
              <w:rPr>
                <w:rFonts w:ascii="Arial" w:hAnsi="Arial"/>
                <w:sz w:val="18"/>
              </w:rPr>
            </w:pPr>
            <w:r>
              <w:rPr>
                <w:rFonts w:ascii="Arial" w:hAnsi="Arial"/>
                <w:sz w:val="18"/>
              </w:rPr>
              <w:t>NetworkPerformance</w:t>
            </w:r>
          </w:p>
          <w:p w:rsidR="00FF0608" w:rsidRDefault="00FF0608" w:rsidP="00FF0608">
            <w:pPr>
              <w:keepNext/>
              <w:keepLines/>
              <w:spacing w:after="0"/>
              <w:rPr>
                <w:rFonts w:ascii="Arial" w:hAnsi="Arial"/>
                <w:sz w:val="18"/>
              </w:rPr>
            </w:pPr>
            <w:r>
              <w:rPr>
                <w:rFonts w:ascii="Arial" w:hAnsi="Arial"/>
                <w:sz w:val="18"/>
              </w:rPr>
              <w:t>UserDataCongestion</w:t>
            </w:r>
          </w:p>
          <w:p w:rsidR="00FF0608" w:rsidRDefault="00FF0608" w:rsidP="00FF0608">
            <w:pPr>
              <w:keepNext/>
              <w:keepLines/>
              <w:spacing w:after="0"/>
              <w:rPr>
                <w:rFonts w:ascii="Arial" w:hAnsi="Arial"/>
                <w:sz w:val="18"/>
              </w:rPr>
            </w:pPr>
            <w:r>
              <w:rPr>
                <w:rFonts w:ascii="Arial" w:hAnsi="Arial"/>
                <w:sz w:val="18"/>
              </w:rPr>
              <w:t>UeMobility</w:t>
            </w:r>
          </w:p>
          <w:p w:rsidR="00FF0608" w:rsidRDefault="00FF0608" w:rsidP="00FF0608">
            <w:pPr>
              <w:keepNext/>
              <w:keepLines/>
              <w:spacing w:after="0"/>
              <w:rPr>
                <w:rFonts w:ascii="Arial" w:hAnsi="Arial"/>
                <w:sz w:val="18"/>
              </w:rPr>
            </w:pPr>
            <w:r>
              <w:rPr>
                <w:rFonts w:ascii="Arial" w:hAnsi="Arial"/>
                <w:sz w:val="18"/>
              </w:rPr>
              <w:t>UeCommunication</w:t>
            </w:r>
          </w:p>
          <w:p w:rsidR="00FF0608" w:rsidRDefault="00FF0608" w:rsidP="00FF0608">
            <w:pPr>
              <w:keepNext/>
              <w:keepLines/>
              <w:spacing w:after="0"/>
              <w:rPr>
                <w:rFonts w:ascii="Arial" w:hAnsi="Arial"/>
                <w:sz w:val="18"/>
              </w:rPr>
            </w:pPr>
            <w:r>
              <w:rPr>
                <w:rFonts w:ascii="Arial" w:hAnsi="Arial"/>
                <w:sz w:val="18"/>
              </w:rPr>
              <w:t>AbnormalBehaviour</w:t>
            </w:r>
          </w:p>
          <w:p w:rsidR="00FF0608" w:rsidRDefault="00FF0608" w:rsidP="00FF0608">
            <w:pPr>
              <w:pStyle w:val="TAL"/>
              <w:rPr>
                <w:rFonts w:cs="Arial"/>
                <w:szCs w:val="18"/>
              </w:rPr>
            </w:pPr>
            <w:r>
              <w:t>QoSSustainability</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t>ThresholdLevel</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serDataCongestion</w:t>
            </w:r>
          </w:p>
          <w:p w:rsidR="00FF0608" w:rsidRDefault="00FF0608" w:rsidP="00FF0608">
            <w:pPr>
              <w:keepNext/>
              <w:keepLines/>
              <w:spacing w:after="0"/>
              <w:rPr>
                <w:rFonts w:ascii="Arial" w:hAnsi="Arial"/>
                <w:sz w:val="18"/>
              </w:rPr>
            </w:pPr>
            <w:r>
              <w:rPr>
                <w:rFonts w:ascii="Arial" w:hAnsi="Arial"/>
                <w:sz w:val="18"/>
                <w:lang w:eastAsia="zh-CN"/>
              </w:rPr>
              <w:t>NfLoad</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rPr>
                <w:rFonts w:hint="eastAsia"/>
                <w:lang w:eastAsia="zh-CN"/>
              </w:rPr>
              <w:t>T</w:t>
            </w:r>
            <w:r>
              <w:rPr>
                <w:lang w:eastAsia="zh-CN"/>
              </w:rPr>
              <w:t>imeUnit</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rPr>
                <w:rFonts w:hint="eastAsia"/>
                <w:lang w:eastAsia="zh-CN"/>
              </w:rPr>
              <w:t>5</w:t>
            </w:r>
            <w:r>
              <w:rPr>
                <w:lang w:eastAsia="zh-CN"/>
              </w:rPr>
              <w:t>.1.6.3.9</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keepNext/>
              <w:keepLines/>
              <w:spacing w:after="0"/>
              <w:rPr>
                <w:rFonts w:ascii="Arial" w:hAnsi="Arial"/>
                <w:sz w:val="18"/>
                <w:lang w:eastAsia="zh-CN"/>
              </w:rPr>
            </w:pPr>
            <w:r>
              <w:rPr>
                <w:rFonts w:ascii="Arial" w:hAnsi="Arial"/>
                <w:sz w:val="18"/>
              </w:rPr>
              <w:t>QoSSustainability</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TrafficCharacterization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r>
              <w:rPr>
                <w:rFonts w:cs="Arial"/>
                <w:szCs w:val="18"/>
              </w:rPr>
              <w:t>UeCommunication</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UeCommunication</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r>
              <w:rPr>
                <w:rFonts w:cs="Arial"/>
                <w:szCs w:val="18"/>
              </w:rPr>
              <w:t>UeCommunication</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UeMobility</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r>
              <w:rPr>
                <w:rFonts w:cs="Arial"/>
                <w:szCs w:val="18"/>
              </w:rPr>
              <w:t>UeMobility</w:t>
            </w:r>
          </w:p>
        </w:tc>
      </w:tr>
      <w:tr w:rsidR="00FF0608" w:rsidTr="00022A69">
        <w:trPr>
          <w:jc w:val="center"/>
        </w:trPr>
        <w:tc>
          <w:tcPr>
            <w:tcW w:w="3265"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t>UserDataCongestionInfo</w:t>
            </w:r>
          </w:p>
        </w:tc>
        <w:tc>
          <w:tcPr>
            <w:tcW w:w="1404"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rFonts w:cs="Arial"/>
                <w:szCs w:val="18"/>
              </w:rPr>
            </w:pPr>
            <w:r>
              <w:t>UserDataCongestion</w:t>
            </w:r>
          </w:p>
        </w:tc>
      </w:tr>
    </w:tbl>
    <w:p w:rsidR="00FF0608" w:rsidRDefault="00FF0608" w:rsidP="00FF0608"/>
    <w:p w:rsidR="00FF0608" w:rsidRDefault="00FF0608" w:rsidP="00FF0608">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rsidR="00FF0608" w:rsidRDefault="00FF0608" w:rsidP="00FF0608">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FF0608" w:rsidRDefault="00FF0608" w:rsidP="00022A69">
            <w:pPr>
              <w:pStyle w:val="TAH"/>
            </w:pPr>
            <w:r>
              <w:lastRenderedPageBreak/>
              <w:t>Data type</w:t>
            </w:r>
          </w:p>
        </w:tc>
        <w:tc>
          <w:tcPr>
            <w:tcW w:w="2377" w:type="dxa"/>
            <w:tcBorders>
              <w:top w:val="single" w:sz="4" w:space="0" w:color="auto"/>
              <w:left w:val="single" w:sz="4" w:space="0" w:color="auto"/>
              <w:bottom w:val="single" w:sz="4" w:space="0" w:color="auto"/>
              <w:right w:val="single" w:sz="4" w:space="0" w:color="auto"/>
            </w:tcBorders>
            <w:shd w:val="clear" w:color="auto" w:fill="C0C0C0"/>
            <w:hideMark/>
          </w:tcPr>
          <w:p w:rsidR="00FF0608" w:rsidRDefault="00FF0608" w:rsidP="00022A69">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rsidR="00FF0608" w:rsidRDefault="00FF0608" w:rsidP="00022A69">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FF0608" w:rsidRDefault="00FF0608" w:rsidP="00022A69">
            <w:pPr>
              <w:pStyle w:val="TAH"/>
            </w:pPr>
            <w:r>
              <w:t>Applicability</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5Qi</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rPr>
                <w:rFonts w:eastAsia="Batang"/>
              </w:rPr>
              <w:t>QoSSustainability</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ApplicationId</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keepNext/>
              <w:keepLines/>
              <w:spacing w:after="0"/>
              <w:rPr>
                <w:rFonts w:ascii="Arial" w:eastAsia="Batang" w:hAnsi="Arial"/>
                <w:sz w:val="18"/>
              </w:rPr>
            </w:pPr>
            <w:r>
              <w:rPr>
                <w:rFonts w:ascii="Arial" w:eastAsia="Batang" w:hAnsi="Arial"/>
                <w:sz w:val="18"/>
              </w:rPr>
              <w:t>ServiceExperience</w:t>
            </w:r>
            <w:r>
              <w:t xml:space="preserve"> </w:t>
            </w:r>
          </w:p>
          <w:p w:rsidR="00FF0608" w:rsidRDefault="00FF0608" w:rsidP="00022A69">
            <w:pPr>
              <w:keepNext/>
              <w:keepLines/>
              <w:spacing w:after="0"/>
              <w:rPr>
                <w:rFonts w:ascii="Arial" w:eastAsia="Batang" w:hAnsi="Arial"/>
                <w:sz w:val="18"/>
              </w:rPr>
            </w:pPr>
            <w:r>
              <w:rPr>
                <w:rFonts w:ascii="Arial" w:eastAsia="Batang" w:hAnsi="Arial"/>
                <w:sz w:val="18"/>
              </w:rPr>
              <w:t>UeCommunication</w:t>
            </w:r>
          </w:p>
          <w:p w:rsidR="00FF0608" w:rsidRDefault="00FF0608" w:rsidP="00022A69">
            <w:pPr>
              <w:keepNext/>
              <w:keepLines/>
              <w:spacing w:after="0"/>
              <w:rPr>
                <w:rFonts w:ascii="Arial" w:hAnsi="Arial" w:cs="Arial"/>
                <w:sz w:val="18"/>
                <w:szCs w:val="18"/>
              </w:rPr>
            </w:pPr>
            <w:r>
              <w:rPr>
                <w:rFonts w:ascii="Arial" w:eastAsia="Batang" w:hAnsi="Arial"/>
                <w:sz w:val="18"/>
              </w:rPr>
              <w:t>AbnormalBehaviour</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BitRate</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lang w:eastAsia="zh-CN"/>
              </w:rPr>
            </w:pPr>
            <w:r>
              <w:rPr>
                <w:rFonts w:cs="Arial"/>
                <w:szCs w:val="18"/>
                <w:lang w:eastAsia="zh-CN"/>
              </w:rPr>
              <w:t>String representing a bit rate that shall be formatted as follows:</w:t>
            </w:r>
          </w:p>
          <w:p w:rsidR="00FF0608" w:rsidRDefault="00FF0608" w:rsidP="00022A69">
            <w:pPr>
              <w:pStyle w:val="TAL"/>
              <w:rPr>
                <w:rFonts w:cs="Arial"/>
                <w:szCs w:val="18"/>
                <w:lang w:eastAsia="zh-CN"/>
              </w:rPr>
            </w:pPr>
          </w:p>
          <w:p w:rsidR="00FF0608" w:rsidRDefault="00FF0608" w:rsidP="00022A69">
            <w:pPr>
              <w:pStyle w:val="TAL"/>
              <w:rPr>
                <w:rFonts w:cs="Arial"/>
                <w:szCs w:val="18"/>
                <w:lang w:eastAsia="zh-CN"/>
              </w:rPr>
            </w:pPr>
            <w:r>
              <w:rPr>
                <w:rFonts w:cs="Arial"/>
                <w:szCs w:val="18"/>
                <w:lang w:eastAsia="zh-CN"/>
              </w:rPr>
              <w:t>pattern: "^\d+(\.\d+)? (bps|Kbps|Mbps|Gbps|Tbps)$"</w:t>
            </w:r>
          </w:p>
          <w:p w:rsidR="00FF0608" w:rsidRDefault="00FF0608" w:rsidP="00022A69">
            <w:pPr>
              <w:pStyle w:val="TAL"/>
              <w:rPr>
                <w:rFonts w:cs="Arial"/>
                <w:szCs w:val="18"/>
                <w:lang w:eastAsia="zh-CN"/>
              </w:rPr>
            </w:pPr>
            <w:r>
              <w:rPr>
                <w:rFonts w:cs="Arial"/>
                <w:szCs w:val="18"/>
                <w:lang w:eastAsia="zh-CN"/>
              </w:rPr>
              <w:t xml:space="preserve">Examples: </w:t>
            </w:r>
          </w:p>
          <w:p w:rsidR="00FF0608" w:rsidRDefault="00FF0608" w:rsidP="00022A69">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keepNext/>
              <w:keepLines/>
              <w:spacing w:after="0"/>
              <w:rPr>
                <w:rFonts w:ascii="Arial" w:eastAsia="Batang" w:hAnsi="Arial"/>
                <w:sz w:val="18"/>
              </w:rPr>
            </w:pPr>
            <w:r>
              <w:rPr>
                <w:rFonts w:ascii="Arial" w:eastAsia="Batang" w:hAnsi="Arial"/>
                <w:sz w:val="18"/>
              </w:rPr>
              <w:t>ServiceExperience</w:t>
            </w:r>
          </w:p>
          <w:p w:rsidR="00FF0608" w:rsidRDefault="00FF0608" w:rsidP="00022A69">
            <w:pPr>
              <w:keepNext/>
              <w:keepLines/>
              <w:spacing w:after="0"/>
              <w:rPr>
                <w:rFonts w:ascii="Arial" w:eastAsia="Batang" w:hAnsi="Arial"/>
                <w:sz w:val="18"/>
              </w:rPr>
            </w:pPr>
            <w:r>
              <w:rPr>
                <w:rFonts w:ascii="Arial" w:eastAsia="Batang" w:hAnsi="Arial"/>
                <w:sz w:val="18"/>
              </w:rPr>
              <w:t>QoSSustainability</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DateTime</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keepNext/>
              <w:keepLines/>
              <w:spacing w:after="0"/>
              <w:rPr>
                <w:rFonts w:ascii="Arial" w:hAnsi="Arial" w:cs="Arial"/>
                <w:sz w:val="18"/>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Dnai</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t>ServiceExperience</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hint="eastAsia"/>
              </w:rPr>
              <w:t>D</w:t>
            </w:r>
            <w:r>
              <w:t>nn</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keepNext/>
              <w:keepLines/>
              <w:spacing w:after="0"/>
              <w:rPr>
                <w:rFonts w:ascii="Arial" w:eastAsia="Batang" w:hAnsi="Arial"/>
                <w:sz w:val="18"/>
              </w:rPr>
            </w:pPr>
            <w:r>
              <w:rPr>
                <w:rFonts w:ascii="Arial" w:eastAsia="Batang" w:hAnsi="Arial"/>
                <w:sz w:val="18"/>
              </w:rPr>
              <w:t>ServiceExperience</w:t>
            </w:r>
          </w:p>
          <w:p w:rsidR="00FF0608" w:rsidRDefault="00FF0608" w:rsidP="00022A69">
            <w:pPr>
              <w:keepNext/>
              <w:keepLines/>
              <w:spacing w:after="0"/>
              <w:rPr>
                <w:rFonts w:ascii="Arial" w:eastAsia="Batang" w:hAnsi="Arial"/>
                <w:sz w:val="18"/>
              </w:rPr>
            </w:pPr>
            <w:r>
              <w:rPr>
                <w:rFonts w:ascii="Arial" w:eastAsia="Batang" w:hAnsi="Arial"/>
                <w:sz w:val="18"/>
              </w:rPr>
              <w:t>AbnormalBehaviour</w:t>
            </w:r>
          </w:p>
          <w:p w:rsidR="00FF0608" w:rsidRDefault="00FF0608" w:rsidP="00022A69">
            <w:pPr>
              <w:keepNext/>
              <w:keepLines/>
              <w:spacing w:after="0"/>
              <w:rPr>
                <w:rFonts w:ascii="Arial" w:hAnsi="Arial" w:cs="Arial"/>
                <w:sz w:val="18"/>
                <w:szCs w:val="18"/>
              </w:rPr>
            </w:pPr>
            <w:r>
              <w:rPr>
                <w:rFonts w:ascii="Arial" w:hAnsi="Arial" w:cs="Arial"/>
                <w:sz w:val="18"/>
                <w:szCs w:val="18"/>
              </w:rPr>
              <w:t>UeCommunication</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DurationSec</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EthFlowDescription</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UeCommunication</w:t>
            </w:r>
          </w:p>
          <w:p w:rsidR="00FF0608" w:rsidRDefault="00FF0608" w:rsidP="00022A69">
            <w:pPr>
              <w:pStyle w:val="TAL"/>
              <w:rPr>
                <w:rFonts w:cs="Arial"/>
                <w:szCs w:val="18"/>
              </w:rPr>
            </w:pPr>
            <w:r>
              <w:rPr>
                <w:rFonts w:cs="Arial"/>
                <w:szCs w:val="18"/>
              </w:rPr>
              <w:t>AbnormalBehaviour</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ExpectedUeBehaviourData</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AbnormalBehaviour</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Float</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FlowDescription</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UeCommunication</w:t>
            </w:r>
          </w:p>
          <w:p w:rsidR="00FF0608" w:rsidRDefault="00FF0608" w:rsidP="00022A69">
            <w:pPr>
              <w:pStyle w:val="TAL"/>
              <w:rPr>
                <w:rFonts w:cs="Arial"/>
                <w:szCs w:val="18"/>
              </w:rPr>
            </w:pPr>
            <w:r>
              <w:rPr>
                <w:rFonts w:cs="Arial"/>
                <w:szCs w:val="18"/>
              </w:rPr>
              <w:t>AbnormalBehaviour</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noProof/>
              </w:rPr>
              <w:t>GroupId</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UeMobility</w:t>
            </w:r>
          </w:p>
          <w:p w:rsidR="00FF0608" w:rsidRDefault="00FF0608" w:rsidP="00022A69">
            <w:pPr>
              <w:pStyle w:val="TAL"/>
              <w:rPr>
                <w:rFonts w:cs="Arial"/>
                <w:szCs w:val="18"/>
              </w:rPr>
            </w:pPr>
            <w:r>
              <w:rPr>
                <w:rFonts w:cs="Arial"/>
                <w:szCs w:val="18"/>
              </w:rPr>
              <w:t xml:space="preserve">UeCommunication NetworkPerformance </w:t>
            </w:r>
          </w:p>
          <w:p w:rsidR="00FF0608" w:rsidRDefault="00FF0608" w:rsidP="00022A69">
            <w:pPr>
              <w:pStyle w:val="TAL"/>
              <w:rPr>
                <w:rFonts w:cs="Arial"/>
                <w:szCs w:val="18"/>
              </w:rPr>
            </w:pPr>
            <w:r>
              <w:rPr>
                <w:rFonts w:cs="Arial"/>
                <w:szCs w:val="18"/>
              </w:rPr>
              <w:t>AbnormalBehaviour</w:t>
            </w:r>
          </w:p>
          <w:p w:rsidR="00FF0608" w:rsidRDefault="00FF0608" w:rsidP="00022A69">
            <w:pPr>
              <w:pStyle w:val="TAL"/>
              <w:rPr>
                <w:rFonts w:cs="Arial"/>
                <w:szCs w:val="18"/>
              </w:rPr>
            </w:pPr>
            <w:r>
              <w:rPr>
                <w:rFonts w:cs="Arial"/>
                <w:szCs w:val="18"/>
              </w:rPr>
              <w:t>ServiceExperience</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noProof/>
              </w:rPr>
            </w:pPr>
            <w:r>
              <w:rPr>
                <w:noProof/>
              </w:rPr>
              <w:t>Ipv4Addr</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noProof/>
              </w:rPr>
            </w:pPr>
            <w:r>
              <w:rPr>
                <w:noProof/>
              </w:rPr>
              <w:t>Ipv6Addr</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NetworkAreaInfo</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rPr>
                <w:rFonts w:eastAsia="Batang"/>
              </w:rPr>
              <w:t>ServiceExperience</w:t>
            </w:r>
          </w:p>
          <w:p w:rsidR="00FF0608" w:rsidRDefault="00FF0608" w:rsidP="00022A69">
            <w:pPr>
              <w:pStyle w:val="TAL"/>
              <w:rPr>
                <w:rFonts w:cs="Arial"/>
                <w:szCs w:val="18"/>
              </w:rPr>
            </w:pPr>
            <w:r>
              <w:rPr>
                <w:rFonts w:cs="Arial"/>
                <w:szCs w:val="18"/>
              </w:rPr>
              <w:t>QoSSustainability</w:t>
            </w:r>
          </w:p>
          <w:p w:rsidR="00FF0608" w:rsidRDefault="00FF0608" w:rsidP="00022A69">
            <w:pPr>
              <w:pStyle w:val="TAL"/>
              <w:rPr>
                <w:rFonts w:cs="Arial"/>
                <w:szCs w:val="18"/>
              </w:rPr>
            </w:pPr>
            <w:r>
              <w:rPr>
                <w:rFonts w:cs="Arial"/>
                <w:szCs w:val="18"/>
              </w:rPr>
              <w:t>AbnormalBehaviour</w:t>
            </w:r>
          </w:p>
          <w:p w:rsidR="00FF0608" w:rsidRDefault="00FF0608" w:rsidP="00022A69">
            <w:pPr>
              <w:pStyle w:val="TAL"/>
              <w:rPr>
                <w:rFonts w:cs="Arial"/>
                <w:szCs w:val="18"/>
              </w:rPr>
            </w:pPr>
            <w:r>
              <w:rPr>
                <w:rFonts w:cs="Arial"/>
                <w:szCs w:val="18"/>
              </w:rPr>
              <w:t>UeMobility</w:t>
            </w:r>
          </w:p>
          <w:p w:rsidR="00FF0608" w:rsidRDefault="00FF0608" w:rsidP="00022A69">
            <w:pPr>
              <w:pStyle w:val="TAL"/>
              <w:rPr>
                <w:rFonts w:cs="Arial"/>
                <w:szCs w:val="18"/>
              </w:rPr>
            </w:pPr>
            <w:r>
              <w:rPr>
                <w:rFonts w:cs="Arial"/>
                <w:szCs w:val="18"/>
              </w:rPr>
              <w:t>UserDataCongestion</w:t>
            </w:r>
          </w:p>
          <w:p w:rsidR="00FF0608" w:rsidRDefault="00FF0608" w:rsidP="00022A69">
            <w:pPr>
              <w:pStyle w:val="TAL"/>
              <w:rPr>
                <w:rFonts w:cs="Arial"/>
                <w:szCs w:val="18"/>
              </w:rPr>
            </w:pPr>
            <w:r>
              <w:rPr>
                <w:rFonts w:cs="Arial"/>
                <w:szCs w:val="18"/>
              </w:rPr>
              <w:t>NetworkPerformance</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NfInstanceId</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t>NfLoad</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NfSetId</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t>NfLoad</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NFType</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lang w:eastAsia="zh-CN"/>
              </w:rPr>
            </w:pPr>
            <w:r>
              <w:t>Indentifies a type of NF</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eastAsia="Batang"/>
              </w:rPr>
            </w:pPr>
            <w:r>
              <w:t>NfLoad</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NsiId</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Identifies a Network Slice Instance</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ServiceExperience</w:t>
            </w:r>
          </w:p>
          <w:p w:rsidR="00FF0608" w:rsidRDefault="00FF0608" w:rsidP="00022A69">
            <w:pPr>
              <w:pStyle w:val="TAL"/>
            </w:pPr>
            <w:r>
              <w:t>NsiLoad</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PacketDelBudget</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QoSSustainability</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PacketErrRate</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QoSSustainability</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ProblemDetails</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QosResourceType</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lang w:eastAsia="zh-CN"/>
              </w:rPr>
            </w:pPr>
            <w:r>
              <w:rPr>
                <w:rFonts w:cs="Arial"/>
                <w:szCs w:val="18"/>
                <w:lang w:eastAsia="zh-CN"/>
              </w:rPr>
              <w:t>Identifies the resource type in QoS characteristics.</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QoSSustainability</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ReportingInformation</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SamplingRatio</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ScheduledCommunicationTime</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UeMobility UeCommunication</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Snssai</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lastRenderedPageBreak/>
              <w:t>Supi</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The SUPI for an UE.</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ServiceExperience,</w:t>
            </w:r>
          </w:p>
          <w:p w:rsidR="00FF0608" w:rsidRDefault="00FF0608" w:rsidP="00022A69">
            <w:pPr>
              <w:pStyle w:val="TAL"/>
              <w:rPr>
                <w:rFonts w:cs="Arial"/>
                <w:szCs w:val="18"/>
              </w:rPr>
            </w:pPr>
            <w:r>
              <w:rPr>
                <w:rFonts w:cs="Arial"/>
                <w:szCs w:val="18"/>
              </w:rPr>
              <w:t>NfLoad</w:t>
            </w:r>
          </w:p>
          <w:p w:rsidR="00FF0608" w:rsidRDefault="00FF0608" w:rsidP="00022A69">
            <w:pPr>
              <w:pStyle w:val="TAL"/>
              <w:rPr>
                <w:rFonts w:cs="Arial"/>
                <w:szCs w:val="18"/>
              </w:rPr>
            </w:pPr>
            <w:r>
              <w:rPr>
                <w:rFonts w:cs="Arial"/>
                <w:szCs w:val="18"/>
              </w:rPr>
              <w:t>NetworkPerformance,</w:t>
            </w:r>
          </w:p>
          <w:p w:rsidR="00FF0608" w:rsidRDefault="00FF0608" w:rsidP="00022A69">
            <w:pPr>
              <w:pStyle w:val="TAL"/>
              <w:rPr>
                <w:rFonts w:cs="Arial"/>
                <w:szCs w:val="18"/>
              </w:rPr>
            </w:pPr>
            <w:r>
              <w:rPr>
                <w:rFonts w:cs="Arial"/>
                <w:szCs w:val="18"/>
              </w:rPr>
              <w:t>UserDataCongestion</w:t>
            </w:r>
          </w:p>
          <w:p w:rsidR="00FF0608" w:rsidRDefault="00FF0608" w:rsidP="00022A69">
            <w:pPr>
              <w:pStyle w:val="TAL"/>
              <w:rPr>
                <w:rFonts w:cs="Arial"/>
                <w:szCs w:val="18"/>
              </w:rPr>
            </w:pPr>
            <w:r>
              <w:rPr>
                <w:rFonts w:cs="Arial"/>
                <w:szCs w:val="18"/>
              </w:rPr>
              <w:t>UeMobility</w:t>
            </w:r>
          </w:p>
          <w:p w:rsidR="00FF0608" w:rsidRDefault="00FF0608" w:rsidP="00022A69">
            <w:pPr>
              <w:pStyle w:val="TAL"/>
              <w:rPr>
                <w:rFonts w:cs="Arial"/>
                <w:szCs w:val="18"/>
              </w:rPr>
            </w:pPr>
            <w:r>
              <w:rPr>
                <w:rFonts w:cs="Arial"/>
                <w:szCs w:val="18"/>
              </w:rPr>
              <w:t>UeCommunication</w:t>
            </w:r>
          </w:p>
          <w:p w:rsidR="00FF0608" w:rsidRDefault="00FF0608" w:rsidP="00022A69">
            <w:pPr>
              <w:pStyle w:val="TAL"/>
              <w:rPr>
                <w:rFonts w:cs="Arial"/>
                <w:szCs w:val="18"/>
              </w:rPr>
            </w:pPr>
            <w:r>
              <w:rPr>
                <w:rFonts w:cs="Arial"/>
                <w:szCs w:val="18"/>
              </w:rPr>
              <w:t>AbnormalBehaviour</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SupportedFeatures</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SvcExperience</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t>ServiceExperience</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TimeWindow</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Uinteger</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Uri</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UserLocation</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UeMobility</w:t>
            </w:r>
            <w:r>
              <w:t xml:space="preserve"> </w:t>
            </w:r>
          </w:p>
        </w:tc>
      </w:tr>
      <w:tr w:rsidR="00FF0608" w:rsidTr="00FF0608">
        <w:trPr>
          <w:jc w:val="center"/>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Volume</w:t>
            </w:r>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pPr>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022A69">
            <w:pPr>
              <w:pStyle w:val="TAL"/>
              <w:rPr>
                <w:rFonts w:cs="Arial"/>
                <w:szCs w:val="18"/>
              </w:rPr>
            </w:pPr>
            <w:r>
              <w:rPr>
                <w:rFonts w:cs="Arial"/>
                <w:szCs w:val="18"/>
              </w:rPr>
              <w:t>UeCommunication</w:t>
            </w:r>
          </w:p>
          <w:p w:rsidR="00FF0608" w:rsidRDefault="00FF0608" w:rsidP="00022A69">
            <w:pPr>
              <w:pStyle w:val="TAL"/>
              <w:rPr>
                <w:rFonts w:cs="Arial"/>
                <w:szCs w:val="18"/>
              </w:rPr>
            </w:pPr>
            <w:r>
              <w:rPr>
                <w:rFonts w:cs="Arial"/>
                <w:szCs w:val="18"/>
              </w:rPr>
              <w:t>AbnormalBehaviour</w:t>
            </w:r>
          </w:p>
        </w:tc>
      </w:tr>
      <w:tr w:rsidR="00FF0608" w:rsidTr="00FF0608">
        <w:trPr>
          <w:jc w:val="center"/>
          <w:ins w:id="19" w:author="ZTE" w:date="2021-04-02T14:11:00Z"/>
        </w:trPr>
        <w:tc>
          <w:tcPr>
            <w:tcW w:w="2638"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ins w:id="20" w:author="ZTE" w:date="2021-04-02T14:11:00Z"/>
              </w:rPr>
            </w:pPr>
            <w:ins w:id="21" w:author="ZTE" w:date="2021-04-02T14:11:00Z">
              <w:r>
                <w:rPr>
                  <w:lang w:eastAsia="zh-CN"/>
                </w:rPr>
                <w:t>FailureEventInfo</w:t>
              </w:r>
            </w:ins>
          </w:p>
        </w:tc>
        <w:tc>
          <w:tcPr>
            <w:tcW w:w="237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ins w:id="22" w:author="ZTE" w:date="2021-04-02T14:11:00Z"/>
              </w:rPr>
            </w:pPr>
            <w:ins w:id="23" w:author="ZTE" w:date="2021-04-02T14:11:00Z">
              <w:r>
                <w:t>5.1.6.2.35</w:t>
              </w:r>
            </w:ins>
          </w:p>
        </w:tc>
        <w:tc>
          <w:tcPr>
            <w:tcW w:w="2578"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ins w:id="24" w:author="ZTE" w:date="2021-04-02T14:11:00Z"/>
              </w:rPr>
            </w:pPr>
            <w:ins w:id="25" w:author="ZTE" w:date="2021-04-02T14:11:00Z">
              <w:r>
                <w:t>Represents</w:t>
              </w:r>
              <w:r w:rsidRPr="00EE2BF3">
                <w:rPr>
                  <w:lang w:eastAsia="zh-CN"/>
                </w:rPr>
                <w:t xml:space="preserve"> the </w:t>
              </w:r>
              <w:r>
                <w:rPr>
                  <w:lang w:eastAsia="zh-CN"/>
                </w:rPr>
                <w:t>failure event</w:t>
              </w:r>
              <w:r w:rsidRPr="00EE2BF3">
                <w:rPr>
                  <w:lang w:eastAsia="zh-CN"/>
                </w:rPr>
                <w:t xml:space="preserve"> and the</w:t>
              </w:r>
              <w:r>
                <w:rPr>
                  <w:lang w:eastAsia="zh-CN"/>
                </w:rPr>
                <w:t xml:space="preserve"> corresponding failure reason</w:t>
              </w:r>
              <w:r w:rsidRPr="00EE2BF3">
                <w:rPr>
                  <w:lang w:eastAsia="zh-CN"/>
                </w:rPr>
                <w:t>.</w:t>
              </w:r>
            </w:ins>
          </w:p>
        </w:tc>
        <w:tc>
          <w:tcPr>
            <w:tcW w:w="1877" w:type="dxa"/>
            <w:tcBorders>
              <w:top w:val="single" w:sz="4" w:space="0" w:color="auto"/>
              <w:left w:val="single" w:sz="4" w:space="0" w:color="auto"/>
              <w:bottom w:val="single" w:sz="4" w:space="0" w:color="auto"/>
              <w:right w:val="single" w:sz="4" w:space="0" w:color="auto"/>
            </w:tcBorders>
          </w:tcPr>
          <w:p w:rsidR="00FF0608" w:rsidRDefault="00FF0608" w:rsidP="00FF0608">
            <w:pPr>
              <w:pStyle w:val="TAL"/>
              <w:rPr>
                <w:ins w:id="26" w:author="ZTE" w:date="2021-04-02T14:11:00Z"/>
                <w:rFonts w:cs="Arial"/>
                <w:szCs w:val="18"/>
              </w:rPr>
            </w:pPr>
          </w:p>
        </w:tc>
      </w:tr>
    </w:tbl>
    <w:p w:rsidR="00FF0608" w:rsidRDefault="00FF0608">
      <w:pPr>
        <w:rPr>
          <w:noProof/>
        </w:rPr>
      </w:pPr>
    </w:p>
    <w:p w:rsidR="00CF7C49" w:rsidRPr="00BF3BA8" w:rsidRDefault="00CF7C49" w:rsidP="00CF7C4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244913">
        <w:rPr>
          <w:color w:val="0000FF"/>
          <w:sz w:val="28"/>
          <w:szCs w:val="28"/>
        </w:rPr>
        <w:t>2nd</w:t>
      </w:r>
      <w:r w:rsidRPr="00BF3BA8">
        <w:rPr>
          <w:color w:val="0000FF"/>
          <w:sz w:val="28"/>
          <w:szCs w:val="28"/>
        </w:rPr>
        <w:t xml:space="preserve"> Change ***</w:t>
      </w:r>
    </w:p>
    <w:p w:rsidR="00C3739A" w:rsidRDefault="00C3739A" w:rsidP="00C3739A">
      <w:pPr>
        <w:pStyle w:val="5"/>
      </w:pPr>
      <w:bookmarkStart w:id="27" w:name="_Toc28012824"/>
      <w:bookmarkStart w:id="28" w:name="_Toc34266294"/>
      <w:bookmarkStart w:id="29" w:name="_Toc36102465"/>
      <w:bookmarkStart w:id="30" w:name="_Toc43563507"/>
      <w:bookmarkStart w:id="31" w:name="_Toc45134050"/>
      <w:bookmarkStart w:id="32" w:name="_Toc50031982"/>
      <w:bookmarkStart w:id="33" w:name="_Toc51762902"/>
      <w:bookmarkStart w:id="34" w:name="_Toc56640969"/>
      <w:bookmarkStart w:id="35" w:name="_Toc59017937"/>
      <w:bookmarkStart w:id="36" w:name="_Toc66231805"/>
      <w:bookmarkStart w:id="37" w:name="_Toc68168966"/>
      <w:r>
        <w:t>5.1.6.2.11</w:t>
      </w:r>
      <w:r>
        <w:tab/>
        <w:t>Type LocationInfo</w:t>
      </w:r>
      <w:bookmarkEnd w:id="27"/>
      <w:bookmarkEnd w:id="28"/>
      <w:bookmarkEnd w:id="29"/>
      <w:bookmarkEnd w:id="30"/>
      <w:bookmarkEnd w:id="31"/>
      <w:bookmarkEnd w:id="32"/>
      <w:bookmarkEnd w:id="33"/>
      <w:bookmarkEnd w:id="34"/>
      <w:bookmarkEnd w:id="35"/>
      <w:bookmarkEnd w:id="36"/>
      <w:bookmarkEnd w:id="37"/>
    </w:p>
    <w:p w:rsidR="00C3739A" w:rsidRDefault="00C3739A" w:rsidP="00C3739A">
      <w:pPr>
        <w:pStyle w:val="TH"/>
      </w:pPr>
      <w:r>
        <w:t>Table 5.1.6.2.11-1: Definition of type LocationInfo</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3739A" w:rsidTr="006241B1">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C3739A" w:rsidRDefault="00C3739A" w:rsidP="006241B1">
            <w:pPr>
              <w:pStyle w:val="TAH"/>
            </w:pPr>
            <w:r>
              <w:t>Applicability</w:t>
            </w:r>
          </w:p>
        </w:tc>
      </w:tr>
      <w:tr w:rsidR="00C3739A" w:rsidTr="006241B1">
        <w:trPr>
          <w:jc w:val="center"/>
        </w:trPr>
        <w:tc>
          <w:tcPr>
            <w:tcW w:w="174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loc</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eastAsia="Times New Roma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eastAsia="Times New Roman" w:cs="Arial"/>
                <w:szCs w:val="18"/>
              </w:rPr>
            </w:pPr>
            <w:r>
              <w:rPr>
                <w:rFonts w:cs="Arial"/>
                <w:szCs w:val="18"/>
                <w:lang w:eastAsia="zh-CN"/>
              </w:rPr>
              <w:t xml:space="preserve">This attribute contains the detailed location, the </w:t>
            </w:r>
            <w:r>
              <w:t>ueLocationTimestamp</w:t>
            </w:r>
            <w:r>
              <w:rPr>
                <w:rFonts w:cs="Arial"/>
                <w:szCs w:val="18"/>
                <w:lang w:eastAsia="zh-CN"/>
              </w:rPr>
              <w:t xml:space="preserve"> attribute in the 3GPP access type of UserLocation data type shall not be provided.</w:t>
            </w:r>
          </w:p>
        </w:tc>
        <w:tc>
          <w:tcPr>
            <w:tcW w:w="184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74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ratio</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SamplingRatio</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eastAsia="Times New Roma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This attribute contains the percentage of UEs with same analytics result in the group.</w:t>
            </w:r>
          </w:p>
          <w:p w:rsidR="00C3739A" w:rsidRDefault="00C3739A" w:rsidP="006241B1">
            <w:pPr>
              <w:pStyle w:val="TAL"/>
              <w:rPr>
                <w:rFonts w:eastAsia="Times New Roman" w:cs="Arial"/>
                <w:szCs w:val="18"/>
              </w:rPr>
            </w:pPr>
            <w:r>
              <w:rPr>
                <w:rFonts w:cs="Arial"/>
                <w:szCs w:val="18"/>
                <w:lang w:eastAsia="zh-CN"/>
              </w:rPr>
              <w:t>Shall be present if the analytics result applies for a group of UEs</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74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Indicates the confidence of the prediction. (NOTE)</w:t>
            </w:r>
          </w:p>
          <w:p w:rsidR="00C3739A" w:rsidRDefault="00C3739A" w:rsidP="006241B1">
            <w:pPr>
              <w:pStyle w:val="TAL"/>
              <w:rPr>
                <w:ins w:id="38" w:author="ZTE" w:date="2021-04-07T11:42:00Z"/>
              </w:rPr>
            </w:pPr>
            <w:r>
              <w:t>Shall be present if the analytics result is a prediction.</w:t>
            </w:r>
          </w:p>
          <w:p w:rsidR="00C3739A" w:rsidRDefault="00C3739A" w:rsidP="006241B1">
            <w:pPr>
              <w:pStyle w:val="TAL"/>
              <w:rPr>
                <w:rFonts w:cs="Arial"/>
                <w:szCs w:val="18"/>
                <w:lang w:eastAsia="zh-CN"/>
              </w:rPr>
            </w:pPr>
            <w:ins w:id="39" w:author="ZTE" w:date="2021-04-07T11:42:00Z">
              <w:r w:rsidRPr="007A112A">
                <w:rPr>
                  <w:rFonts w:cs="Arial"/>
                  <w:szCs w:val="18"/>
                  <w:lang w:eastAsia="zh-CN"/>
                </w:rPr>
                <w:t>Minimum = 0. Maximum = 100</w:t>
              </w:r>
              <w:r>
                <w:rPr>
                  <w:rFonts w:cs="Arial"/>
                  <w:szCs w:val="18"/>
                  <w:lang w:eastAsia="zh-CN"/>
                </w:rPr>
                <w:t>.</w:t>
              </w:r>
            </w:ins>
          </w:p>
        </w:tc>
        <w:tc>
          <w:tcPr>
            <w:tcW w:w="184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9566" w:type="dxa"/>
            <w:gridSpan w:val="6"/>
            <w:tcBorders>
              <w:top w:val="single" w:sz="4" w:space="0" w:color="auto"/>
              <w:left w:val="single" w:sz="4" w:space="0" w:color="auto"/>
              <w:bottom w:val="single" w:sz="4" w:space="0" w:color="auto"/>
              <w:right w:val="single" w:sz="4" w:space="0" w:color="auto"/>
            </w:tcBorders>
          </w:tcPr>
          <w:p w:rsidR="00C3739A" w:rsidRDefault="00C3739A" w:rsidP="006241B1">
            <w:pPr>
              <w:pStyle w:val="TAN"/>
              <w:rPr>
                <w:rFonts w:cs="Arial"/>
                <w:szCs w:val="18"/>
              </w:rPr>
            </w:pPr>
            <w:r>
              <w:t>NOTE:</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rsidR="00CF7C49" w:rsidRPr="00C3739A" w:rsidRDefault="00CF7C49" w:rsidP="00DD3D8B"/>
    <w:p w:rsidR="00CF7C49" w:rsidRPr="00BF3BA8" w:rsidRDefault="00CF7C49" w:rsidP="00CF7C4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244913">
        <w:rPr>
          <w:color w:val="0000FF"/>
          <w:sz w:val="28"/>
          <w:szCs w:val="28"/>
        </w:rPr>
        <w:t>3rd</w:t>
      </w:r>
      <w:r w:rsidRPr="00BF3BA8">
        <w:rPr>
          <w:color w:val="0000FF"/>
          <w:sz w:val="28"/>
          <w:szCs w:val="28"/>
        </w:rPr>
        <w:t xml:space="preserve"> Change ***</w:t>
      </w:r>
    </w:p>
    <w:p w:rsidR="00C3739A" w:rsidRDefault="00C3739A" w:rsidP="00C3739A">
      <w:pPr>
        <w:pStyle w:val="5"/>
      </w:pPr>
      <w:bookmarkStart w:id="40" w:name="_Toc28012826"/>
      <w:bookmarkStart w:id="41" w:name="_Toc34266296"/>
      <w:bookmarkStart w:id="42" w:name="_Toc36102467"/>
      <w:bookmarkStart w:id="43" w:name="_Toc43563509"/>
      <w:bookmarkStart w:id="44" w:name="_Toc45134052"/>
      <w:bookmarkStart w:id="45" w:name="_Toc50031984"/>
      <w:bookmarkStart w:id="46" w:name="_Toc51762904"/>
      <w:bookmarkStart w:id="47" w:name="_Toc56640971"/>
      <w:bookmarkStart w:id="48" w:name="_Toc59017939"/>
      <w:bookmarkStart w:id="49" w:name="_Toc66231807"/>
      <w:bookmarkStart w:id="50" w:name="_Toc68168968"/>
      <w:r>
        <w:t>5.1.6.2.13</w:t>
      </w:r>
      <w:r>
        <w:tab/>
        <w:t>Type UeCommunication</w:t>
      </w:r>
      <w:bookmarkEnd w:id="40"/>
      <w:bookmarkEnd w:id="41"/>
      <w:bookmarkEnd w:id="42"/>
      <w:bookmarkEnd w:id="43"/>
      <w:bookmarkEnd w:id="44"/>
      <w:bookmarkEnd w:id="45"/>
      <w:bookmarkEnd w:id="46"/>
      <w:bookmarkEnd w:id="47"/>
      <w:bookmarkEnd w:id="48"/>
      <w:bookmarkEnd w:id="49"/>
      <w:bookmarkEnd w:id="50"/>
    </w:p>
    <w:p w:rsidR="00C3739A" w:rsidRDefault="00C3739A" w:rsidP="00C3739A">
      <w:pPr>
        <w:pStyle w:val="TH"/>
      </w:pPr>
      <w:r>
        <w:t>Table 5.1.6.2.13-1: Definition of type UeCommunication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C3739A" w:rsidRDefault="00C3739A" w:rsidP="006241B1">
            <w:pPr>
              <w:pStyle w:val="TAH"/>
            </w:pPr>
            <w:r>
              <w:t>Applicability</w:t>
            </w: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commDur</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bookmarkStart w:id="51" w:name="_Hlk16251879"/>
            <w:r>
              <w:rPr>
                <w:lang w:eastAsia="zh-CN"/>
              </w:rPr>
              <w:t>DurationSec</w:t>
            </w:r>
            <w:bookmarkEnd w:id="51"/>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Identifies the duration of the communication.</w:t>
            </w:r>
          </w:p>
          <w:p w:rsidR="00C3739A" w:rsidRDefault="00C3739A" w:rsidP="006241B1">
            <w:pPr>
              <w:pStyle w:val="TAL"/>
              <w:rPr>
                <w:rFonts w:cs="Arial"/>
                <w:szCs w:val="18"/>
                <w:lang w:eastAsia="zh-CN"/>
              </w:rPr>
            </w:pPr>
            <w:r>
              <w:rPr>
                <w:rFonts w:cs="Arial"/>
                <w:szCs w:val="18"/>
                <w:lang w:eastAsia="zh-CN"/>
              </w:rPr>
              <w:t>If the analytics result applies for a group of UEs, it indicates the average duration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commDurVariance</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Float</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perioTime</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Identifies interval time of periodic communication, e.g. every 10 minutes or 1 hour. (NOTE 2)</w:t>
            </w:r>
          </w:p>
          <w:p w:rsidR="00C3739A" w:rsidRDefault="00C3739A" w:rsidP="006241B1">
            <w:pPr>
              <w:pStyle w:val="TAL"/>
              <w:rPr>
                <w:rFonts w:cs="Arial"/>
                <w:szCs w:val="18"/>
                <w:lang w:eastAsia="zh-CN"/>
              </w:rPr>
            </w:pPr>
            <w:r>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perioTimeVariance</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ts</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DateTime</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Identifies the start time of the communication. (NOTE 1)</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bookmarkStart w:id="52" w:name="_Hlk38384073"/>
            <w:r>
              <w:rPr>
                <w:lang w:eastAsia="zh-CN"/>
              </w:rPr>
              <w:t>tsVariance</w:t>
            </w:r>
            <w:bookmarkEnd w:id="52"/>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Float</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This attribute indicates the variance of the analysed start time for the subset of UEs indicated by a given ratio in the group. It may only be provided if the ts attribute is provided.</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recurringTime</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bookmarkStart w:id="53" w:name="_Hlk16251926"/>
            <w:r>
              <w:t>ScheduledCommunicationTime</w:t>
            </w:r>
            <w:bookmarkEnd w:id="53"/>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Identifies time of the day and day of the week which are valid within the observation period when the UE has communication. Providing the end time in ScheduledCommunicationTime data type is not required. (NOTE 1, NOTE 3)</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trafChar</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TrafficC</w:t>
            </w:r>
            <w:r>
              <w:t>haracterization</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jc w:val="center"/>
              <w:rPr>
                <w:rFonts w:ascii="Arial" w:eastAsia="Times New Roman"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Identifies the detailed traffic characterization.</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SamplingRatio</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jc w:val="center"/>
              <w:rPr>
                <w:rFonts w:ascii="Arial" w:eastAsia="Times New Roman" w:hAnsi="Arial"/>
                <w:sz w:val="18"/>
              </w:rPr>
            </w:pPr>
            <w:r>
              <w:rPr>
                <w:rFonts w:ascii="Arial" w:eastAsia="Times New Roma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This attribute contains the percentage of UEs with same analytics result in the group.</w:t>
            </w:r>
          </w:p>
          <w:p w:rsidR="00C3739A" w:rsidRDefault="00C3739A" w:rsidP="006241B1">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jc w:val="center"/>
              <w:rPr>
                <w:rFonts w:ascii="Arial" w:eastAsia="Times New Roman"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Indicates the confidence of the prediction. (NOTE 4)</w:t>
            </w:r>
          </w:p>
          <w:p w:rsidR="00C3739A" w:rsidRDefault="00C3739A" w:rsidP="006241B1">
            <w:pPr>
              <w:pStyle w:val="TAL"/>
              <w:rPr>
                <w:ins w:id="54" w:author="ZTE" w:date="2021-04-07T11:42:00Z"/>
              </w:rPr>
            </w:pPr>
            <w:r>
              <w:t>Shall be present if the analytics result is a prediction.</w:t>
            </w:r>
          </w:p>
          <w:p w:rsidR="00C3739A" w:rsidRDefault="00C3739A" w:rsidP="006241B1">
            <w:pPr>
              <w:pStyle w:val="TAL"/>
              <w:rPr>
                <w:rFonts w:cs="Arial"/>
                <w:szCs w:val="18"/>
                <w:lang w:eastAsia="zh-CN"/>
              </w:rPr>
            </w:pPr>
            <w:ins w:id="55" w:author="ZTE" w:date="2021-04-07T11:42:00Z">
              <w:r w:rsidRPr="007A112A">
                <w:rPr>
                  <w:rFonts w:cs="Arial"/>
                  <w:szCs w:val="18"/>
                  <w:lang w:eastAsia="zh-CN"/>
                </w:rPr>
                <w:t>Minimum = 0. Maximum = 100</w:t>
              </w:r>
              <w:r>
                <w:rPr>
                  <w:rFonts w:cs="Arial"/>
                  <w:szCs w:val="18"/>
                  <w:lang w:eastAsia="zh-CN"/>
                </w:rPr>
                <w:t>.</w:t>
              </w:r>
            </w:ins>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rsidR="00C3739A" w:rsidRDefault="00C3739A" w:rsidP="006241B1">
            <w:pPr>
              <w:pStyle w:val="TAN"/>
            </w:pPr>
            <w:r>
              <w:t>NOTE 1:</w:t>
            </w:r>
            <w:r>
              <w:tab/>
              <w:t>Either ts</w:t>
            </w:r>
            <w:r>
              <w:rPr>
                <w:lang w:eastAsia="zh-CN"/>
              </w:rPr>
              <w:t xml:space="preserve"> or recurringTime shall be provided.</w:t>
            </w:r>
          </w:p>
          <w:p w:rsidR="00C3739A" w:rsidRDefault="00C3739A" w:rsidP="006241B1">
            <w:pPr>
              <w:pStyle w:val="TAN"/>
              <w:rPr>
                <w:lang w:eastAsia="zh-CN"/>
              </w:rPr>
            </w:pPr>
            <w:r>
              <w:t>NOTE 2:</w:t>
            </w:r>
            <w:r>
              <w:tab/>
            </w:r>
            <w:r>
              <w:rPr>
                <w:lang w:eastAsia="zh-CN"/>
              </w:rPr>
              <w:t>If this attribute is present, it indicates the communication is periodic and its value shall be larger than the commDur value. If this attribute is present with the ts attribute, it indicates the periodic communication time valid within the observation period; if it is present with the recurringTime attribute, it indicates the periodic communication time valid within the day(s).</w:t>
            </w:r>
          </w:p>
          <w:p w:rsidR="00C3739A" w:rsidRDefault="00C3739A" w:rsidP="006241B1">
            <w:pPr>
              <w:pStyle w:val="TAN"/>
              <w:rPr>
                <w:lang w:eastAsia="zh-CN"/>
              </w:rPr>
            </w:pPr>
            <w:r>
              <w:t>NOTE 3:</w:t>
            </w:r>
            <w:r>
              <w:tab/>
            </w:r>
            <w:r>
              <w:rPr>
                <w:lang w:eastAsia="zh-CN"/>
              </w:rPr>
              <w:t>If this attribute is present, it indicates the communication is periodic. This attribute is suitable to be present for a recurring communication in a long observation time.</w:t>
            </w:r>
          </w:p>
          <w:p w:rsidR="00C3739A" w:rsidRDefault="00C3739A" w:rsidP="006241B1">
            <w:pPr>
              <w:pStyle w:val="TAN"/>
            </w:pPr>
            <w:r>
              <w:t>NOTE 4:</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rsidR="00C3739A" w:rsidRDefault="00C3739A" w:rsidP="00C3739A"/>
    <w:p w:rsidR="00CF7C49" w:rsidRPr="00BF3BA8" w:rsidRDefault="00CF7C49" w:rsidP="00CF7C4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244913">
        <w:rPr>
          <w:color w:val="0000FF"/>
          <w:sz w:val="28"/>
          <w:szCs w:val="28"/>
        </w:rPr>
        <w:t>4</w:t>
      </w:r>
      <w:r>
        <w:rPr>
          <w:color w:val="0000FF"/>
          <w:sz w:val="28"/>
          <w:szCs w:val="28"/>
        </w:rPr>
        <w:t>th</w:t>
      </w:r>
      <w:r w:rsidRPr="00BF3BA8">
        <w:rPr>
          <w:color w:val="0000FF"/>
          <w:sz w:val="28"/>
          <w:szCs w:val="28"/>
        </w:rPr>
        <w:t xml:space="preserve"> Change ***</w:t>
      </w:r>
    </w:p>
    <w:p w:rsidR="00C3739A" w:rsidRDefault="00C3739A" w:rsidP="00C3739A">
      <w:pPr>
        <w:pStyle w:val="5"/>
      </w:pPr>
      <w:bookmarkStart w:id="56" w:name="_Toc28012828"/>
      <w:bookmarkStart w:id="57" w:name="_Toc34266298"/>
      <w:bookmarkStart w:id="58" w:name="_Toc36102469"/>
      <w:bookmarkStart w:id="59" w:name="_Toc43563511"/>
      <w:bookmarkStart w:id="60" w:name="_Toc45134054"/>
      <w:bookmarkStart w:id="61" w:name="_Toc50031986"/>
      <w:bookmarkStart w:id="62" w:name="_Toc51762906"/>
      <w:bookmarkStart w:id="63" w:name="_Toc56640973"/>
      <w:bookmarkStart w:id="64" w:name="_Toc59017941"/>
      <w:bookmarkStart w:id="65" w:name="_Toc66231809"/>
      <w:bookmarkStart w:id="66" w:name="_Toc68168970"/>
      <w:r>
        <w:t>5.1.6.2.15</w:t>
      </w:r>
      <w:r>
        <w:tab/>
        <w:t>Type AbnormalBehaviour</w:t>
      </w:r>
      <w:bookmarkEnd w:id="56"/>
      <w:bookmarkEnd w:id="57"/>
      <w:bookmarkEnd w:id="58"/>
      <w:bookmarkEnd w:id="59"/>
      <w:bookmarkEnd w:id="60"/>
      <w:bookmarkEnd w:id="61"/>
      <w:bookmarkEnd w:id="62"/>
      <w:bookmarkEnd w:id="63"/>
      <w:bookmarkEnd w:id="64"/>
      <w:bookmarkEnd w:id="65"/>
      <w:bookmarkEnd w:id="66"/>
    </w:p>
    <w:p w:rsidR="00C3739A" w:rsidRDefault="00C3739A" w:rsidP="00C3739A">
      <w:pPr>
        <w:pStyle w:val="TH"/>
      </w:pPr>
      <w:r>
        <w:t>Table 5.1.6.2.15-1: Definition of type AbnormalBehaviour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C3739A" w:rsidRDefault="00C3739A" w:rsidP="006241B1">
            <w:pPr>
              <w:pStyle w:val="TAH"/>
            </w:pPr>
            <w:r>
              <w:t>Applicability</w:t>
            </w: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C3739A" w:rsidRDefault="00C3739A" w:rsidP="006241B1">
            <w:pPr>
              <w:pStyle w:val="TAL"/>
            </w:pPr>
            <w:r>
              <w:t>supis</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array(Supi)</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1..N</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rsidR="00C3739A" w:rsidRDefault="00C3739A" w:rsidP="006241B1">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rPr>
                <w:rFonts w:ascii="Arial" w:hAnsi="Arial" w:cs="Arial"/>
                <w:sz w:val="18"/>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C3739A" w:rsidRDefault="00C3739A" w:rsidP="006241B1">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Dnn</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rsidR="00C3739A" w:rsidRDefault="00C3739A" w:rsidP="006241B1">
            <w:pPr>
              <w:pStyle w:val="TAL"/>
              <w:rPr>
                <w:rFonts w:cs="Arial"/>
                <w:szCs w:val="18"/>
              </w:rPr>
            </w:pPr>
            <w:r>
              <w:rPr>
                <w:lang w:eastAsia="zh-CN"/>
              </w:rPr>
              <w:t xml:space="preserve">Shall be present if the </w:t>
            </w:r>
            <w:r>
              <w:t>"dnns" was provided within EventSubscription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rPr>
                <w:rFonts w:ascii="Arial" w:hAnsi="Arial" w:cs="Arial"/>
                <w:sz w:val="18"/>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excep</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rPr>
                <w:rFonts w:ascii="Arial" w:hAnsi="Arial" w:cs="Arial"/>
                <w:sz w:val="18"/>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C3739A" w:rsidRDefault="00C3739A" w:rsidP="006241B1">
            <w:pPr>
              <w:pStyle w:val="TAL"/>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Snssai</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Identifies the network slice information.</w:t>
            </w:r>
          </w:p>
          <w:p w:rsidR="00C3739A" w:rsidRDefault="00C3739A" w:rsidP="006241B1">
            <w:pPr>
              <w:pStyle w:val="TAL"/>
              <w:rPr>
                <w:rFonts w:cs="Arial"/>
                <w:szCs w:val="18"/>
              </w:rPr>
            </w:pPr>
            <w:r>
              <w:rPr>
                <w:rFonts w:eastAsia="Batang"/>
              </w:rPr>
              <w:t xml:space="preserve">Shall be present if the </w:t>
            </w:r>
            <w:r>
              <w:t>"snssais" was provided within EventSubscription during the subscription for event notification procedure.</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rPr>
                <w:rFonts w:ascii="Arial" w:hAnsi="Arial" w:cs="Arial"/>
                <w:sz w:val="18"/>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SamplingRatio</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Contains the percentage of UEs with same analytics result in the group or among all UEs.</w:t>
            </w:r>
          </w:p>
          <w:p w:rsidR="00C3739A" w:rsidRDefault="00C3739A" w:rsidP="006241B1">
            <w:pPr>
              <w:pStyle w:val="TAL"/>
              <w:rPr>
                <w:rFonts w:cs="Arial"/>
                <w:szCs w:val="18"/>
              </w:rPr>
            </w:pPr>
            <w:r>
              <w:rPr>
                <w:rFonts w:cs="Arial"/>
                <w:szCs w:val="18"/>
                <w:lang w:eastAsia="zh-CN"/>
              </w:rPr>
              <w:t>Shall be present if the analytics result applies for a group of UEs or any UE</w:t>
            </w:r>
            <w:r>
              <w:rPr>
                <w:lang w:eastAsia="zh-CN"/>
              </w:rPr>
              <w:t>.</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rPr>
                <w:rFonts w:ascii="Arial" w:hAnsi="Arial" w:cs="Arial"/>
                <w:sz w:val="18"/>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Uinteger</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Indicates the confidence of the prediction. (NOTE)</w:t>
            </w:r>
          </w:p>
          <w:p w:rsidR="00C3739A" w:rsidRDefault="00C3739A" w:rsidP="006241B1">
            <w:pPr>
              <w:pStyle w:val="TAL"/>
              <w:rPr>
                <w:ins w:id="67" w:author="ZTE" w:date="2021-04-07T11:42:00Z"/>
              </w:rPr>
            </w:pPr>
            <w:r>
              <w:t>Shall be present if the analytics result is a prediction.</w:t>
            </w:r>
          </w:p>
          <w:p w:rsidR="00C3739A" w:rsidRDefault="00C3739A" w:rsidP="006241B1">
            <w:pPr>
              <w:pStyle w:val="TAL"/>
              <w:rPr>
                <w:rFonts w:cs="Arial"/>
                <w:szCs w:val="18"/>
              </w:rPr>
            </w:pPr>
            <w:ins w:id="68" w:author="ZTE" w:date="2021-04-07T11:42:00Z">
              <w:r w:rsidRPr="007A112A">
                <w:rPr>
                  <w:rFonts w:cs="Arial"/>
                  <w:szCs w:val="18"/>
                  <w:lang w:eastAsia="zh-CN"/>
                </w:rPr>
                <w:t>Minimum = 0. Maximum = 100</w:t>
              </w:r>
              <w:r>
                <w:rPr>
                  <w:rFonts w:cs="Arial"/>
                  <w:szCs w:val="18"/>
                  <w:lang w:eastAsia="zh-CN"/>
                </w:rPr>
                <w:t>.</w:t>
              </w:r>
            </w:ins>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rPr>
                <w:rFonts w:ascii="Arial" w:hAnsi="Arial" w:cs="Arial"/>
                <w:sz w:val="18"/>
                <w:szCs w:val="18"/>
              </w:rPr>
            </w:pPr>
          </w:p>
        </w:tc>
      </w:tr>
      <w:tr w:rsidR="00C3739A" w:rsidTr="006241B1">
        <w:trPr>
          <w:jc w:val="center"/>
        </w:trPr>
        <w:tc>
          <w:tcPr>
            <w:tcW w:w="18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addtMeasInfo</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AdditionalMeasurement</w:t>
            </w:r>
          </w:p>
        </w:tc>
        <w:tc>
          <w:tcPr>
            <w:tcW w:w="426"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rsidR="00C3739A" w:rsidRDefault="00C3739A" w:rsidP="006241B1">
            <w:pPr>
              <w:keepNext/>
              <w:keepLines/>
              <w:spacing w:after="0"/>
              <w:rPr>
                <w:rFonts w:ascii="Arial" w:hAnsi="Arial" w:cs="Arial"/>
                <w:sz w:val="18"/>
                <w:szCs w:val="18"/>
              </w:rPr>
            </w:pPr>
          </w:p>
        </w:tc>
      </w:tr>
      <w:tr w:rsidR="00C3739A" w:rsidTr="006241B1">
        <w:trPr>
          <w:jc w:val="center"/>
        </w:trPr>
        <w:tc>
          <w:tcPr>
            <w:tcW w:w="9603" w:type="dxa"/>
            <w:gridSpan w:val="6"/>
            <w:tcBorders>
              <w:top w:val="single" w:sz="4" w:space="0" w:color="auto"/>
              <w:left w:val="single" w:sz="4" w:space="0" w:color="auto"/>
              <w:bottom w:val="single" w:sz="4" w:space="0" w:color="auto"/>
              <w:right w:val="single" w:sz="4" w:space="0" w:color="auto"/>
            </w:tcBorders>
          </w:tcPr>
          <w:p w:rsidR="00C3739A" w:rsidRDefault="00C3739A" w:rsidP="006241B1">
            <w:pPr>
              <w:pStyle w:val="TAN"/>
              <w:rPr>
                <w:rFonts w:cs="Arial"/>
                <w:szCs w:val="18"/>
              </w:rPr>
            </w:pPr>
            <w:r>
              <w:t>NOTE:</w:t>
            </w:r>
            <w:r>
              <w:tab/>
              <w:t>If the requested period identified by the "startTs" and "endTs" attributes in the "EventReportingRequirement"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tc>
      </w:tr>
    </w:tbl>
    <w:p w:rsidR="00C3739A" w:rsidRDefault="00C3739A" w:rsidP="00C3739A">
      <w:pPr>
        <w:rPr>
          <w:noProof/>
        </w:rPr>
      </w:pPr>
    </w:p>
    <w:p w:rsidR="00CF7C49" w:rsidRPr="00BF3BA8" w:rsidRDefault="00CF7C49" w:rsidP="00CF7C4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244913">
        <w:rPr>
          <w:color w:val="0000FF"/>
          <w:sz w:val="28"/>
          <w:szCs w:val="28"/>
        </w:rPr>
        <w:t>5</w:t>
      </w:r>
      <w:r>
        <w:rPr>
          <w:color w:val="0000FF"/>
          <w:sz w:val="28"/>
          <w:szCs w:val="28"/>
        </w:rPr>
        <w:t>th</w:t>
      </w:r>
      <w:r w:rsidRPr="00BF3BA8">
        <w:rPr>
          <w:color w:val="0000FF"/>
          <w:sz w:val="28"/>
          <w:szCs w:val="28"/>
        </w:rPr>
        <w:t xml:space="preserve"> Change ***</w:t>
      </w:r>
    </w:p>
    <w:p w:rsidR="00C3739A" w:rsidRDefault="00C3739A" w:rsidP="00C3739A">
      <w:pPr>
        <w:pStyle w:val="5"/>
      </w:pPr>
      <w:bookmarkStart w:id="69" w:name="_Toc28012831"/>
      <w:bookmarkStart w:id="70" w:name="_Toc34266301"/>
      <w:bookmarkStart w:id="71" w:name="_Toc36102472"/>
      <w:bookmarkStart w:id="72" w:name="_Toc43563514"/>
      <w:bookmarkStart w:id="73" w:name="_Toc45134057"/>
      <w:bookmarkStart w:id="74" w:name="_Toc50031989"/>
      <w:bookmarkStart w:id="75" w:name="_Toc51762909"/>
      <w:bookmarkStart w:id="76" w:name="_Toc56640976"/>
      <w:bookmarkStart w:id="77" w:name="_Toc59017944"/>
      <w:bookmarkStart w:id="78" w:name="_Toc66231812"/>
      <w:bookmarkStart w:id="79" w:name="_Toc68168973"/>
      <w:r>
        <w:t>5.1.6.2.18</w:t>
      </w:r>
      <w:r>
        <w:tab/>
        <w:t>Type CongestionInfo</w:t>
      </w:r>
      <w:bookmarkEnd w:id="69"/>
      <w:bookmarkEnd w:id="70"/>
      <w:bookmarkEnd w:id="71"/>
      <w:bookmarkEnd w:id="72"/>
      <w:bookmarkEnd w:id="73"/>
      <w:bookmarkEnd w:id="74"/>
      <w:bookmarkEnd w:id="75"/>
      <w:bookmarkEnd w:id="76"/>
      <w:bookmarkEnd w:id="77"/>
      <w:bookmarkEnd w:id="78"/>
      <w:bookmarkEnd w:id="79"/>
    </w:p>
    <w:p w:rsidR="00C3739A" w:rsidRDefault="00C3739A" w:rsidP="00C3739A">
      <w:pPr>
        <w:pStyle w:val="TH"/>
      </w:pPr>
      <w:r>
        <w:t>Table 5.1.6.2.18-1: Definition of type CongestionInfo</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3739A" w:rsidTr="006241B1">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C3739A" w:rsidRDefault="00C3739A" w:rsidP="006241B1">
            <w:pPr>
              <w:pStyle w:val="TAH"/>
            </w:pPr>
            <w:r>
              <w:t>Applicability</w:t>
            </w:r>
          </w:p>
        </w:tc>
      </w:tr>
      <w:tr w:rsidR="00C3739A" w:rsidTr="006241B1">
        <w:trPr>
          <w:jc w:val="center"/>
        </w:trPr>
        <w:tc>
          <w:tcPr>
            <w:tcW w:w="174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congType</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CongestionType</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rPr>
                <w:rFonts w:cs="Arial"/>
                <w:szCs w:val="18"/>
              </w:rPr>
              <w:t>Identification congestion analytics type.</w:t>
            </w:r>
          </w:p>
        </w:tc>
        <w:tc>
          <w:tcPr>
            <w:tcW w:w="184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74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timeIntev</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rFonts w:eastAsia="DengXian"/>
                <w:lang w:eastAsia="zh-CN"/>
              </w:rPr>
              <w:t>TimeWindow</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rPr>
                <w:rFonts w:eastAsia="DengXian"/>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eastAsia="DengXian"/>
                <w:lang w:eastAsia="zh-C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eastAsia="DengXian"/>
                <w:lang w:eastAsia="zh-CN"/>
              </w:rPr>
            </w:pPr>
            <w:r>
              <w:rPr>
                <w:lang w:eastAsia="zh-CN"/>
              </w:rPr>
              <w:t>Represents a start time and a stop time requested for the congestion information.</w:t>
            </w:r>
          </w:p>
        </w:tc>
        <w:tc>
          <w:tcPr>
            <w:tcW w:w="184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74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nsi</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ThresholdLevel</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rPr>
                <w:lang w:eastAsia="zh-CN"/>
              </w:rPr>
              <w:t>Network Status Indication</w:t>
            </w:r>
            <w:r>
              <w:rPr>
                <w:rFonts w:eastAsia="DengXian"/>
                <w:lang w:eastAsia="zh-CN"/>
              </w:rPr>
              <w:t>.</w:t>
            </w:r>
          </w:p>
        </w:tc>
        <w:tc>
          <w:tcPr>
            <w:tcW w:w="184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74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confidence</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Indicates the confidence of the prediction. (NOTE)</w:t>
            </w:r>
          </w:p>
          <w:p w:rsidR="00C3739A" w:rsidRDefault="00C3739A" w:rsidP="006241B1">
            <w:pPr>
              <w:pStyle w:val="TAL"/>
              <w:rPr>
                <w:ins w:id="80" w:author="ZTE" w:date="2021-04-07T11:42:00Z"/>
              </w:rPr>
            </w:pPr>
            <w:r>
              <w:t>Shall be present if the analytics result is a prediction.</w:t>
            </w:r>
          </w:p>
          <w:p w:rsidR="00C3739A" w:rsidRDefault="00C3739A" w:rsidP="006241B1">
            <w:pPr>
              <w:pStyle w:val="TAL"/>
              <w:rPr>
                <w:lang w:eastAsia="zh-CN"/>
              </w:rPr>
            </w:pPr>
            <w:ins w:id="81" w:author="ZTE" w:date="2021-04-07T11:42:00Z">
              <w:r w:rsidRPr="007A112A">
                <w:rPr>
                  <w:rFonts w:cs="Arial"/>
                  <w:szCs w:val="18"/>
                  <w:lang w:eastAsia="zh-CN"/>
                </w:rPr>
                <w:t>Minimum = 0. Maximum = 100</w:t>
              </w:r>
              <w:r>
                <w:rPr>
                  <w:rFonts w:cs="Arial"/>
                  <w:szCs w:val="18"/>
                  <w:lang w:eastAsia="zh-CN"/>
                </w:rPr>
                <w:t>.</w:t>
              </w:r>
            </w:ins>
          </w:p>
        </w:tc>
        <w:tc>
          <w:tcPr>
            <w:tcW w:w="184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9566" w:type="dxa"/>
            <w:gridSpan w:val="6"/>
            <w:tcBorders>
              <w:top w:val="single" w:sz="4" w:space="0" w:color="auto"/>
              <w:left w:val="single" w:sz="4" w:space="0" w:color="auto"/>
              <w:bottom w:val="single" w:sz="4" w:space="0" w:color="auto"/>
              <w:right w:val="single" w:sz="4" w:space="0" w:color="auto"/>
            </w:tcBorders>
          </w:tcPr>
          <w:p w:rsidR="00C3739A" w:rsidRDefault="00C3739A" w:rsidP="006241B1">
            <w:pPr>
              <w:pStyle w:val="TAN"/>
              <w:rPr>
                <w:rFonts w:cs="Arial"/>
                <w:szCs w:val="18"/>
              </w:rPr>
            </w:pPr>
            <w:r>
              <w:t>NOTE:</w:t>
            </w:r>
            <w:r>
              <w:tab/>
              <w:t>If the requested period identified by the "startTs" and "endTs" attributes in the EventReportingRequirement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tc>
      </w:tr>
    </w:tbl>
    <w:p w:rsidR="00C3739A" w:rsidRDefault="00C3739A" w:rsidP="00C3739A"/>
    <w:p w:rsidR="00CF7C49" w:rsidRPr="00BF3BA8" w:rsidRDefault="00CF7C49" w:rsidP="00CF7C4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244913">
        <w:rPr>
          <w:color w:val="0000FF"/>
          <w:sz w:val="28"/>
          <w:szCs w:val="28"/>
        </w:rPr>
        <w:t>6</w:t>
      </w:r>
      <w:r>
        <w:rPr>
          <w:color w:val="0000FF"/>
          <w:sz w:val="28"/>
          <w:szCs w:val="28"/>
        </w:rPr>
        <w:t>th</w:t>
      </w:r>
      <w:r w:rsidRPr="00BF3BA8">
        <w:rPr>
          <w:color w:val="0000FF"/>
          <w:sz w:val="28"/>
          <w:szCs w:val="28"/>
        </w:rPr>
        <w:t xml:space="preserve"> Change ***</w:t>
      </w:r>
    </w:p>
    <w:p w:rsidR="00C3739A" w:rsidRDefault="00C3739A" w:rsidP="00C3739A">
      <w:pPr>
        <w:pStyle w:val="5"/>
      </w:pPr>
      <w:bookmarkStart w:id="82" w:name="_Toc28012832"/>
      <w:bookmarkStart w:id="83" w:name="_Toc34266302"/>
      <w:bookmarkStart w:id="84" w:name="_Toc36102473"/>
      <w:bookmarkStart w:id="85" w:name="_Toc43563515"/>
      <w:bookmarkStart w:id="86" w:name="_Toc45134058"/>
      <w:bookmarkStart w:id="87" w:name="_Toc50031990"/>
      <w:bookmarkStart w:id="88" w:name="_Toc51762910"/>
      <w:bookmarkStart w:id="89" w:name="_Toc56640977"/>
      <w:bookmarkStart w:id="90" w:name="_Toc59017945"/>
      <w:bookmarkStart w:id="91" w:name="_Toc66231813"/>
      <w:bookmarkStart w:id="92" w:name="_Toc68168974"/>
      <w:r>
        <w:t>5.1.6.2.19</w:t>
      </w:r>
      <w:r>
        <w:tab/>
        <w:t>Type QosSustainabilityInfo</w:t>
      </w:r>
      <w:bookmarkEnd w:id="82"/>
      <w:bookmarkEnd w:id="83"/>
      <w:bookmarkEnd w:id="84"/>
      <w:bookmarkEnd w:id="85"/>
      <w:bookmarkEnd w:id="86"/>
      <w:bookmarkEnd w:id="87"/>
      <w:bookmarkEnd w:id="88"/>
      <w:bookmarkEnd w:id="89"/>
      <w:bookmarkEnd w:id="90"/>
      <w:bookmarkEnd w:id="91"/>
      <w:bookmarkEnd w:id="92"/>
    </w:p>
    <w:p w:rsidR="00C3739A" w:rsidRDefault="00C3739A" w:rsidP="00C3739A">
      <w:pPr>
        <w:pStyle w:val="TH"/>
      </w:pPr>
      <w:r>
        <w:t>Table 5.1.6.2.19-1: Definition of type QosSustainabilityInfo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001"/>
        <w:gridCol w:w="1698"/>
      </w:tblGrid>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Cardinality</w:t>
            </w:r>
          </w:p>
        </w:tc>
        <w:tc>
          <w:tcPr>
            <w:tcW w:w="3001"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rPr>
                <w:rFonts w:cs="Arial"/>
                <w:szCs w:val="18"/>
              </w:rPr>
            </w:pPr>
            <w:r>
              <w:rPr>
                <w:rFonts w:cs="Arial"/>
                <w:szCs w:val="18"/>
              </w:rPr>
              <w:t>Description</w:t>
            </w:r>
          </w:p>
        </w:tc>
        <w:tc>
          <w:tcPr>
            <w:tcW w:w="1698" w:type="dxa"/>
            <w:tcBorders>
              <w:top w:val="single" w:sz="4" w:space="0" w:color="auto"/>
              <w:left w:val="single" w:sz="4" w:space="0" w:color="auto"/>
              <w:bottom w:val="single" w:sz="4" w:space="0" w:color="auto"/>
              <w:right w:val="single" w:sz="4" w:space="0" w:color="auto"/>
            </w:tcBorders>
            <w:shd w:val="clear" w:color="auto" w:fill="C0C0C0"/>
          </w:tcPr>
          <w:p w:rsidR="00C3739A" w:rsidRDefault="00C3739A" w:rsidP="006241B1">
            <w:pPr>
              <w:pStyle w:val="TAH"/>
              <w:rPr>
                <w:rFonts w:cs="Arial"/>
                <w:szCs w:val="18"/>
              </w:rPr>
            </w:pPr>
            <w:r>
              <w:rPr>
                <w:rFonts w:cs="Arial"/>
                <w:szCs w:val="18"/>
              </w:rPr>
              <w:t>Applicability</w:t>
            </w: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areaInfo</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Identification(s) of applicable location areas to which the subscription.</w:t>
            </w:r>
          </w:p>
        </w:tc>
        <w:tc>
          <w:tcPr>
            <w:tcW w:w="1698"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startTs</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Represents the start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endTs</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1</w:t>
            </w:r>
          </w:p>
        </w:tc>
        <w:tc>
          <w:tcPr>
            <w:tcW w:w="300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Represents the end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qosFlowRetThd</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RetainabilityThreshold</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The reporting QoS Flow Retainability Threshold that are met or crossed for 5QI of GBR resource type.</w:t>
            </w:r>
          </w:p>
          <w:p w:rsidR="00C3739A" w:rsidRDefault="00C3739A" w:rsidP="006241B1">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ranUeThrouThd</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The reporting RAN UE Throughput Threshold that are met or crossed for 5QI of non-GBR resource type.</w:t>
            </w:r>
          </w:p>
          <w:p w:rsidR="00C3739A" w:rsidRDefault="00C3739A" w:rsidP="006241B1">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Snssai</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eastAsia="Batang"/>
              </w:rPr>
            </w:pPr>
            <w:r>
              <w:rPr>
                <w:rFonts w:eastAsia="Batang"/>
              </w:rPr>
              <w:t>Identifies an S-NSSAI.</w:t>
            </w:r>
          </w:p>
          <w:p w:rsidR="00C3739A" w:rsidRDefault="00C3739A" w:rsidP="006241B1">
            <w:pPr>
              <w:pStyle w:val="TAL"/>
            </w:pPr>
            <w:r>
              <w:rPr>
                <w:rFonts w:eastAsia="Batang"/>
              </w:rPr>
              <w:t xml:space="preserve">Shall be present if the </w:t>
            </w:r>
            <w:r>
              <w:t>"snssais" was provided within EventSubscription during the subscription for event notification procedure.</w:t>
            </w:r>
          </w:p>
        </w:tc>
        <w:tc>
          <w:tcPr>
            <w:tcW w:w="1698"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300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Indicates the confidence of the prediction. (NOTE 2)</w:t>
            </w:r>
          </w:p>
          <w:p w:rsidR="00C3739A" w:rsidRDefault="00C3739A" w:rsidP="006241B1">
            <w:pPr>
              <w:pStyle w:val="TAL"/>
              <w:rPr>
                <w:ins w:id="93" w:author="ZTE" w:date="2021-04-07T11:42:00Z"/>
              </w:rPr>
            </w:pPr>
            <w:r>
              <w:t>Shall be present if the analytics result is a prediction.</w:t>
            </w:r>
          </w:p>
          <w:p w:rsidR="00C3739A" w:rsidRDefault="00C3739A" w:rsidP="006241B1">
            <w:pPr>
              <w:pStyle w:val="TAL"/>
            </w:pPr>
            <w:ins w:id="94" w:author="ZTE" w:date="2021-04-07T11:42:00Z">
              <w:r w:rsidRPr="007A112A">
                <w:rPr>
                  <w:rFonts w:cs="Arial"/>
                  <w:szCs w:val="18"/>
                  <w:lang w:eastAsia="zh-CN"/>
                </w:rPr>
                <w:t>Minimum = 0. Maximum = 100</w:t>
              </w:r>
              <w:r>
                <w:rPr>
                  <w:rFonts w:cs="Arial"/>
                  <w:szCs w:val="18"/>
                  <w:lang w:eastAsia="zh-CN"/>
                </w:rPr>
                <w:t>.</w:t>
              </w:r>
            </w:ins>
          </w:p>
        </w:tc>
        <w:tc>
          <w:tcPr>
            <w:tcW w:w="1698"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p>
        </w:tc>
      </w:tr>
      <w:tr w:rsidR="00C3739A" w:rsidTr="006241B1">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C3739A" w:rsidRDefault="00C3739A" w:rsidP="006241B1">
            <w:pPr>
              <w:pStyle w:val="TAN"/>
              <w:rPr>
                <w:rFonts w:cs="Arial"/>
                <w:szCs w:val="18"/>
              </w:rPr>
            </w:pPr>
            <w:r>
              <w:rPr>
                <w:rFonts w:cs="Arial"/>
                <w:szCs w:val="18"/>
              </w:rPr>
              <w:t>NOTE 1:</w:t>
            </w:r>
            <w:r>
              <w:rPr>
                <w:rFonts w:cs="Arial"/>
                <w:szCs w:val="18"/>
              </w:rPr>
              <w:tab/>
              <w:t xml:space="preserve">Either </w:t>
            </w:r>
            <w:r>
              <w:t>qosFlowRetThd</w:t>
            </w:r>
            <w:r>
              <w:rPr>
                <w:rFonts w:cs="Arial"/>
                <w:szCs w:val="18"/>
              </w:rPr>
              <w:t xml:space="preserve"> or </w:t>
            </w:r>
            <w:r>
              <w:t>ranUeThrouThd</w:t>
            </w:r>
            <w:r>
              <w:rPr>
                <w:rFonts w:cs="Arial"/>
                <w:szCs w:val="18"/>
              </w:rPr>
              <w:t xml:space="preserve"> shall be provided.</w:t>
            </w:r>
          </w:p>
          <w:p w:rsidR="00C3739A" w:rsidRDefault="00C3739A" w:rsidP="006241B1">
            <w:pPr>
              <w:pStyle w:val="TAN"/>
              <w:rPr>
                <w:rFonts w:cs="Arial"/>
                <w:szCs w:val="18"/>
              </w:rPr>
            </w:pPr>
            <w:r>
              <w:rPr>
                <w:rFonts w:cs="Arial"/>
                <w:szCs w:val="18"/>
              </w:rPr>
              <w:t>NOTE 2:</w:t>
            </w:r>
            <w:r>
              <w:rPr>
                <w:rFonts w:cs="Arial"/>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rsidR="00C3739A" w:rsidRDefault="00C3739A" w:rsidP="00C3739A"/>
    <w:p w:rsidR="00CF7C49" w:rsidRPr="00BF3BA8" w:rsidRDefault="00CF7C49" w:rsidP="00CF7C4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244913">
        <w:rPr>
          <w:color w:val="0000FF"/>
          <w:sz w:val="28"/>
          <w:szCs w:val="28"/>
        </w:rPr>
        <w:t>7</w:t>
      </w:r>
      <w:r>
        <w:rPr>
          <w:color w:val="0000FF"/>
          <w:sz w:val="28"/>
          <w:szCs w:val="28"/>
        </w:rPr>
        <w:t>th</w:t>
      </w:r>
      <w:r w:rsidRPr="00BF3BA8">
        <w:rPr>
          <w:color w:val="0000FF"/>
          <w:sz w:val="28"/>
          <w:szCs w:val="28"/>
        </w:rPr>
        <w:t xml:space="preserve"> Change ***</w:t>
      </w:r>
    </w:p>
    <w:p w:rsidR="00C3739A" w:rsidRDefault="00C3739A" w:rsidP="00C3739A">
      <w:pPr>
        <w:pStyle w:val="5"/>
      </w:pPr>
      <w:bookmarkStart w:id="95" w:name="_Toc34266306"/>
      <w:bookmarkStart w:id="96" w:name="_Toc36102477"/>
      <w:bookmarkStart w:id="97" w:name="_Toc43563519"/>
      <w:bookmarkStart w:id="98" w:name="_Toc45134062"/>
      <w:bookmarkStart w:id="99" w:name="_Toc50031994"/>
      <w:bookmarkStart w:id="100" w:name="_Toc51762914"/>
      <w:bookmarkStart w:id="101" w:name="_Toc56640981"/>
      <w:bookmarkStart w:id="102" w:name="_Toc59017949"/>
      <w:bookmarkStart w:id="103" w:name="_Toc66231817"/>
      <w:bookmarkStart w:id="104" w:name="_Toc68168978"/>
      <w:r>
        <w:t>5.1.6.2.23</w:t>
      </w:r>
      <w:r>
        <w:tab/>
        <w:t>Type NetworkPerfInfo</w:t>
      </w:r>
      <w:bookmarkEnd w:id="95"/>
      <w:bookmarkEnd w:id="96"/>
      <w:bookmarkEnd w:id="97"/>
      <w:bookmarkEnd w:id="98"/>
      <w:bookmarkEnd w:id="99"/>
      <w:bookmarkEnd w:id="100"/>
      <w:bookmarkEnd w:id="101"/>
      <w:bookmarkEnd w:id="102"/>
      <w:bookmarkEnd w:id="103"/>
      <w:bookmarkEnd w:id="104"/>
    </w:p>
    <w:p w:rsidR="00C3739A" w:rsidRDefault="00C3739A" w:rsidP="00C3739A">
      <w:pPr>
        <w:pStyle w:val="TH"/>
      </w:pPr>
      <w:r>
        <w:rPr>
          <w:noProof/>
        </w:rPr>
        <w:t>Table </w:t>
      </w:r>
      <w:r>
        <w:t xml:space="preserve">5.1.6.2.23-1: </w:t>
      </w:r>
      <w:r>
        <w:rPr>
          <w:noProof/>
        </w:rPr>
        <w:t xml:space="preserve">Definition of type </w:t>
      </w:r>
      <w:r>
        <w:t>NetworkPerfInfo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C3739A" w:rsidRDefault="00C3739A" w:rsidP="006241B1">
            <w:pPr>
              <w:pStyle w:val="TAH"/>
              <w:rPr>
                <w:rFonts w:cs="Arial"/>
                <w:szCs w:val="18"/>
              </w:rPr>
            </w:pPr>
            <w:r>
              <w:rPr>
                <w:rFonts w:cs="Arial"/>
                <w:szCs w:val="18"/>
              </w:rPr>
              <w:t>Applicability</w:t>
            </w: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networkArea</w:t>
            </w:r>
          </w:p>
        </w:tc>
        <w:tc>
          <w:tcPr>
            <w:tcW w:w="147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NetworkAreaInfo</w:t>
            </w:r>
          </w:p>
        </w:tc>
        <w:tc>
          <w:tcPr>
            <w:tcW w:w="3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rFonts w:cs="Arial"/>
                <w:szCs w:val="18"/>
              </w:rPr>
              <w:t>Identification of network area to which the subscription applies.</w:t>
            </w:r>
          </w:p>
        </w:tc>
        <w:tc>
          <w:tcPr>
            <w:tcW w:w="14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nwPerfType</w:t>
            </w:r>
          </w:p>
        </w:tc>
        <w:tc>
          <w:tcPr>
            <w:tcW w:w="147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NetworkPerfType</w:t>
            </w:r>
          </w:p>
        </w:tc>
        <w:tc>
          <w:tcPr>
            <w:tcW w:w="3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1</w:t>
            </w:r>
          </w:p>
        </w:tc>
        <w:tc>
          <w:tcPr>
            <w:tcW w:w="333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The type of the network performance</w:t>
            </w:r>
          </w:p>
        </w:tc>
        <w:tc>
          <w:tcPr>
            <w:tcW w:w="14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relativeRatio</w:t>
            </w:r>
          </w:p>
        </w:tc>
        <w:tc>
          <w:tcPr>
            <w:tcW w:w="147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SamplingRatio</w:t>
            </w:r>
          </w:p>
        </w:tc>
        <w:tc>
          <w:tcPr>
            <w:tcW w:w="3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The reported relative ratio expressed in percentage. (NOTE 1)</w:t>
            </w:r>
          </w:p>
        </w:tc>
        <w:tc>
          <w:tcPr>
            <w:tcW w:w="14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absoluteNum</w:t>
            </w:r>
          </w:p>
        </w:tc>
        <w:tc>
          <w:tcPr>
            <w:tcW w:w="147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The reported absolute number (NOTE 1)</w:t>
            </w:r>
          </w:p>
        </w:tc>
        <w:tc>
          <w:tcPr>
            <w:tcW w:w="14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153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confidence</w:t>
            </w:r>
          </w:p>
        </w:tc>
        <w:tc>
          <w:tcPr>
            <w:tcW w:w="147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ins w:id="105" w:author="ZTE" w:date="2021-04-07T11:43:00Z"/>
              </w:rPr>
            </w:pPr>
            <w:r>
              <w:t>Indicates the confidence of the prediction. (NOTE 2)</w:t>
            </w:r>
          </w:p>
          <w:p w:rsidR="00C3739A" w:rsidRDefault="00C3739A" w:rsidP="006241B1">
            <w:pPr>
              <w:pStyle w:val="TAL"/>
              <w:rPr>
                <w:ins w:id="106" w:author="ZTE" w:date="2021-04-07T11:43:00Z"/>
              </w:rPr>
            </w:pPr>
            <w:ins w:id="107" w:author="ZTE" w:date="2021-04-07T11:43:00Z">
              <w:r>
                <w:t>Shall be present if the analytics result is a prediction.</w:t>
              </w:r>
            </w:ins>
          </w:p>
          <w:p w:rsidR="00C3739A" w:rsidRDefault="00C3739A" w:rsidP="006241B1">
            <w:pPr>
              <w:pStyle w:val="TAL"/>
            </w:pPr>
            <w:ins w:id="108" w:author="ZTE" w:date="2021-04-07T11:43:00Z">
              <w:r w:rsidRPr="007A112A">
                <w:rPr>
                  <w:rFonts w:cs="Arial"/>
                  <w:szCs w:val="18"/>
                  <w:lang w:eastAsia="zh-CN"/>
                </w:rPr>
                <w:t>Minimum = 0. Maximum = 100</w:t>
              </w:r>
              <w:r>
                <w:rPr>
                  <w:rFonts w:cs="Arial"/>
                  <w:szCs w:val="18"/>
                  <w:lang w:eastAsia="zh-CN"/>
                </w:rPr>
                <w:t>.</w:t>
              </w:r>
            </w:ins>
          </w:p>
        </w:tc>
        <w:tc>
          <w:tcPr>
            <w:tcW w:w="14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C3739A" w:rsidRDefault="00C3739A" w:rsidP="006241B1">
            <w:pPr>
              <w:pStyle w:val="TAN"/>
              <w:rPr>
                <w:rFonts w:cs="Arial"/>
                <w:szCs w:val="18"/>
              </w:rPr>
            </w:pPr>
            <w:r>
              <w:t>NOTE 1:</w:t>
            </w:r>
            <w:r>
              <w:tab/>
              <w:t xml:space="preserve">Either relativeRatio or absoluteNum </w:t>
            </w:r>
            <w:r>
              <w:rPr>
                <w:rFonts w:cs="Arial"/>
                <w:szCs w:val="18"/>
              </w:rPr>
              <w:t>shall be provided.</w:t>
            </w:r>
          </w:p>
          <w:p w:rsidR="00C3739A" w:rsidRDefault="00C3739A" w:rsidP="006241B1">
            <w:pPr>
              <w:pStyle w:val="TAN"/>
              <w:rPr>
                <w:rFonts w:cs="Arial"/>
                <w:szCs w:val="18"/>
              </w:rPr>
            </w:pPr>
            <w:r>
              <w:rPr>
                <w:rFonts w:cs="Arial"/>
                <w:szCs w:val="18"/>
              </w:rPr>
              <w:t>NOTE 2:</w:t>
            </w:r>
            <w:r>
              <w:rPr>
                <w:rFonts w:cs="Arial"/>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rsidR="00C3739A" w:rsidRDefault="00C3739A" w:rsidP="00C3739A"/>
    <w:p w:rsidR="00CF7C49" w:rsidRPr="00BF3BA8" w:rsidRDefault="00CF7C49" w:rsidP="00CF7C4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244913">
        <w:rPr>
          <w:color w:val="0000FF"/>
          <w:sz w:val="28"/>
          <w:szCs w:val="28"/>
        </w:rPr>
        <w:t>8</w:t>
      </w:r>
      <w:r>
        <w:rPr>
          <w:color w:val="0000FF"/>
          <w:sz w:val="28"/>
          <w:szCs w:val="28"/>
        </w:rPr>
        <w:t>th</w:t>
      </w:r>
      <w:r w:rsidRPr="00BF3BA8">
        <w:rPr>
          <w:color w:val="0000FF"/>
          <w:sz w:val="28"/>
          <w:szCs w:val="28"/>
        </w:rPr>
        <w:t xml:space="preserve"> Change ***</w:t>
      </w:r>
    </w:p>
    <w:p w:rsidR="00C3739A" w:rsidRDefault="00C3739A" w:rsidP="00C3739A">
      <w:pPr>
        <w:pStyle w:val="5"/>
      </w:pPr>
      <w:bookmarkStart w:id="109" w:name="_Toc22151122"/>
      <w:bookmarkStart w:id="110" w:name="_Toc25176615"/>
      <w:bookmarkStart w:id="111" w:name="_Toc25185348"/>
      <w:bookmarkStart w:id="112" w:name="_Toc34266307"/>
      <w:bookmarkStart w:id="113" w:name="_Toc36102478"/>
      <w:bookmarkStart w:id="114" w:name="_Toc43563520"/>
      <w:bookmarkStart w:id="115" w:name="_Toc45134063"/>
      <w:bookmarkStart w:id="116" w:name="_Toc50031995"/>
      <w:bookmarkStart w:id="117" w:name="_Toc51762915"/>
      <w:bookmarkStart w:id="118" w:name="_Toc56640982"/>
      <w:bookmarkStart w:id="119" w:name="_Toc59017950"/>
      <w:bookmarkStart w:id="120" w:name="_Toc66231818"/>
      <w:bookmarkStart w:id="121" w:name="_Toc68168979"/>
      <w:r>
        <w:t>5.1.6.2.24</w:t>
      </w:r>
      <w:r>
        <w:tab/>
        <w:t xml:space="preserve">Type </w:t>
      </w:r>
      <w:bookmarkEnd w:id="109"/>
      <w:bookmarkEnd w:id="110"/>
      <w:bookmarkEnd w:id="111"/>
      <w:r>
        <w:t>ServiceExperienceInfo</w:t>
      </w:r>
      <w:bookmarkEnd w:id="112"/>
      <w:bookmarkEnd w:id="113"/>
      <w:bookmarkEnd w:id="114"/>
      <w:bookmarkEnd w:id="115"/>
      <w:bookmarkEnd w:id="116"/>
      <w:bookmarkEnd w:id="117"/>
      <w:bookmarkEnd w:id="118"/>
      <w:bookmarkEnd w:id="119"/>
      <w:bookmarkEnd w:id="120"/>
      <w:bookmarkEnd w:id="121"/>
    </w:p>
    <w:p w:rsidR="00C3739A" w:rsidRDefault="00C3739A" w:rsidP="00C3739A">
      <w:pPr>
        <w:pStyle w:val="TH"/>
      </w:pPr>
      <w:r>
        <w:t>Table 5.1.6.2.24-1: Definition of type ServiceExperienceInfo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7"/>
        <w:gridCol w:w="1667"/>
        <w:gridCol w:w="532"/>
        <w:gridCol w:w="1100"/>
        <w:gridCol w:w="2737"/>
        <w:gridCol w:w="2016"/>
      </w:tblGrid>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Data type</w:t>
            </w:r>
          </w:p>
        </w:tc>
        <w:tc>
          <w:tcPr>
            <w:tcW w:w="279" w:type="pct"/>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Cardinality</w:t>
            </w:r>
          </w:p>
        </w:tc>
        <w:tc>
          <w:tcPr>
            <w:tcW w:w="1424" w:type="pct"/>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rPr>
                <w:rFonts w:cs="Arial"/>
                <w:szCs w:val="18"/>
              </w:rPr>
            </w:pPr>
            <w:r>
              <w:rPr>
                <w:rFonts w:cs="Arial"/>
                <w:szCs w:val="18"/>
              </w:rPr>
              <w:t>Description</w:t>
            </w:r>
          </w:p>
        </w:tc>
        <w:tc>
          <w:tcPr>
            <w:tcW w:w="1049" w:type="pct"/>
            <w:tcBorders>
              <w:top w:val="single" w:sz="4" w:space="0" w:color="auto"/>
              <w:left w:val="single" w:sz="4" w:space="0" w:color="auto"/>
              <w:bottom w:val="single" w:sz="4" w:space="0" w:color="auto"/>
              <w:right w:val="single" w:sz="4" w:space="0" w:color="auto"/>
            </w:tcBorders>
            <w:shd w:val="clear" w:color="auto" w:fill="C0C0C0"/>
          </w:tcPr>
          <w:p w:rsidR="00C3739A" w:rsidRDefault="00C3739A" w:rsidP="006241B1">
            <w:pPr>
              <w:pStyle w:val="TAH"/>
              <w:rPr>
                <w:rFonts w:cs="Arial"/>
                <w:szCs w:val="18"/>
              </w:rPr>
            </w:pPr>
            <w:r>
              <w:rPr>
                <w:rFonts w:cs="Arial"/>
                <w:szCs w:val="18"/>
              </w:rPr>
              <w:t>Applicability</w:t>
            </w:r>
          </w:p>
        </w:tc>
      </w:tr>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tabs>
                <w:tab w:val="center" w:pos="1095"/>
              </w:tabs>
            </w:pPr>
            <w:r>
              <w:t>svcExprc</w:t>
            </w:r>
          </w:p>
        </w:tc>
        <w:tc>
          <w:tcPr>
            <w:tcW w:w="868"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SvcExperience</w:t>
            </w:r>
          </w:p>
        </w:tc>
        <w:tc>
          <w:tcPr>
            <w:tcW w:w="279" w:type="pct"/>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M</w:t>
            </w:r>
          </w:p>
        </w:tc>
        <w:tc>
          <w:tcPr>
            <w:tcW w:w="57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1</w:t>
            </w:r>
          </w:p>
        </w:tc>
        <w:tc>
          <w:tcPr>
            <w:tcW w:w="142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rFonts w:cs="Arial"/>
                <w:szCs w:val="18"/>
              </w:rPr>
              <w:t>Service experience</w:t>
            </w:r>
          </w:p>
        </w:tc>
        <w:tc>
          <w:tcPr>
            <w:tcW w:w="1049"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tabs>
                <w:tab w:val="center" w:pos="1095"/>
              </w:tabs>
            </w:pPr>
            <w:r>
              <w:t>svcExprcVariance</w:t>
            </w:r>
          </w:p>
        </w:tc>
        <w:tc>
          <w:tcPr>
            <w:tcW w:w="868"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Float</w:t>
            </w:r>
          </w:p>
        </w:tc>
        <w:tc>
          <w:tcPr>
            <w:tcW w:w="279" w:type="pct"/>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O</w:t>
            </w:r>
          </w:p>
        </w:tc>
        <w:tc>
          <w:tcPr>
            <w:tcW w:w="57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rPr>
                <w:rFonts w:cs="Arial"/>
                <w:szCs w:val="18"/>
              </w:rPr>
              <w:t>This attribute indicates the variance .</w:t>
            </w:r>
          </w:p>
        </w:tc>
        <w:tc>
          <w:tcPr>
            <w:tcW w:w="1049"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tabs>
                <w:tab w:val="center" w:pos="1095"/>
              </w:tabs>
            </w:pPr>
            <w:r>
              <w:t>supis</w:t>
            </w:r>
          </w:p>
        </w:tc>
        <w:tc>
          <w:tcPr>
            <w:tcW w:w="868"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array(Supi)</w:t>
            </w:r>
          </w:p>
        </w:tc>
        <w:tc>
          <w:tcPr>
            <w:tcW w:w="279" w:type="pct"/>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O</w:t>
            </w:r>
          </w:p>
        </w:tc>
        <w:tc>
          <w:tcPr>
            <w:tcW w:w="57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1..N</w:t>
            </w:r>
          </w:p>
        </w:tc>
        <w:tc>
          <w:tcPr>
            <w:tcW w:w="142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rPr>
                <w:rFonts w:cs="Arial"/>
                <w:szCs w:val="18"/>
              </w:rPr>
              <w:t>Each element identifies a UE.</w:t>
            </w:r>
          </w:p>
          <w:p w:rsidR="00C3739A" w:rsidRDefault="00C3739A" w:rsidP="006241B1">
            <w:pPr>
              <w:pStyle w:val="TAL"/>
              <w:rPr>
                <w:rFonts w:cs="Arial"/>
                <w:szCs w:val="18"/>
              </w:rPr>
            </w:pPr>
            <w:r>
              <w:rPr>
                <w:rFonts w:cs="Arial"/>
                <w:szCs w:val="18"/>
              </w:rPr>
              <w:t>May only be present if the subscription request applies to more than one UE.</w:t>
            </w:r>
          </w:p>
        </w:tc>
        <w:tc>
          <w:tcPr>
            <w:tcW w:w="1049"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snssai</w:t>
            </w:r>
          </w:p>
        </w:tc>
        <w:tc>
          <w:tcPr>
            <w:tcW w:w="868"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Snssai</w:t>
            </w:r>
          </w:p>
        </w:tc>
        <w:tc>
          <w:tcPr>
            <w:tcW w:w="279" w:type="pct"/>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eastAsia="Batang"/>
              </w:rPr>
            </w:pPr>
            <w:r>
              <w:rPr>
                <w:rFonts w:eastAsia="Batang"/>
              </w:rPr>
              <w:t>Identifies an S-NSSAI.</w:t>
            </w:r>
          </w:p>
          <w:p w:rsidR="00C3739A" w:rsidRDefault="00C3739A" w:rsidP="006241B1">
            <w:pPr>
              <w:pStyle w:val="TAL"/>
              <w:rPr>
                <w:rFonts w:eastAsia="Batang"/>
              </w:rPr>
            </w:pPr>
            <w:r>
              <w:rPr>
                <w:rFonts w:eastAsia="Batang"/>
              </w:rPr>
              <w:t xml:space="preserve">Shall be presented if the </w:t>
            </w:r>
            <w:r>
              <w:t>"snssais" was provided within EventSubscription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appId</w:t>
            </w:r>
          </w:p>
        </w:tc>
        <w:tc>
          <w:tcPr>
            <w:tcW w:w="868"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ApplicationId</w:t>
            </w:r>
          </w:p>
        </w:tc>
        <w:tc>
          <w:tcPr>
            <w:tcW w:w="279" w:type="pct"/>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eastAsia="Batang"/>
              </w:rPr>
            </w:pPr>
            <w:r>
              <w:rPr>
                <w:rFonts w:eastAsia="Batang"/>
              </w:rPr>
              <w:t>Identifies an application.</w:t>
            </w:r>
          </w:p>
          <w:p w:rsidR="00C3739A" w:rsidRDefault="00C3739A" w:rsidP="006241B1">
            <w:pPr>
              <w:pStyle w:val="TAL"/>
              <w:rPr>
                <w:rFonts w:eastAsia="Batang"/>
              </w:rPr>
            </w:pPr>
            <w:r>
              <w:rPr>
                <w:rFonts w:eastAsia="Batang"/>
              </w:rPr>
              <w:t>Shall be present if the "appIds" was provided within EventSubscription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confidence</w:t>
            </w:r>
          </w:p>
        </w:tc>
        <w:tc>
          <w:tcPr>
            <w:tcW w:w="868"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Uinteger</w:t>
            </w:r>
          </w:p>
        </w:tc>
        <w:tc>
          <w:tcPr>
            <w:tcW w:w="279" w:type="pct"/>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Indicates the confidence of the prediction. (NOTE)</w:t>
            </w:r>
          </w:p>
          <w:p w:rsidR="00C3739A" w:rsidRDefault="00C3739A" w:rsidP="006241B1">
            <w:pPr>
              <w:pStyle w:val="TAL"/>
              <w:rPr>
                <w:ins w:id="122" w:author="ZTE" w:date="2021-04-07T11:43:00Z"/>
              </w:rPr>
            </w:pPr>
            <w:r>
              <w:t>Shall be present if the analytics result is a prediction.</w:t>
            </w:r>
          </w:p>
          <w:p w:rsidR="00C3739A" w:rsidRDefault="00C3739A" w:rsidP="006241B1">
            <w:pPr>
              <w:pStyle w:val="TAL"/>
              <w:rPr>
                <w:rFonts w:eastAsia="Batang"/>
              </w:rPr>
            </w:pPr>
            <w:ins w:id="123" w:author="ZTE" w:date="2021-04-07T11:43:00Z">
              <w:r w:rsidRPr="007A112A">
                <w:rPr>
                  <w:rFonts w:cs="Arial"/>
                  <w:szCs w:val="18"/>
                  <w:lang w:eastAsia="zh-CN"/>
                </w:rPr>
                <w:t>Minimum = 0. Maximum = 100</w:t>
              </w:r>
              <w:r>
                <w:rPr>
                  <w:rFonts w:cs="Arial"/>
                  <w:szCs w:val="18"/>
                  <w:lang w:eastAsia="zh-CN"/>
                </w:rPr>
                <w:t>.</w:t>
              </w:r>
            </w:ins>
          </w:p>
        </w:tc>
        <w:tc>
          <w:tcPr>
            <w:tcW w:w="1049"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vAlign w:val="center"/>
          </w:tcPr>
          <w:p w:rsidR="00C3739A" w:rsidRDefault="00C3739A" w:rsidP="006241B1">
            <w:pPr>
              <w:pStyle w:val="TAL"/>
            </w:pPr>
            <w:r>
              <w:t>dnn</w:t>
            </w:r>
          </w:p>
        </w:tc>
        <w:tc>
          <w:tcPr>
            <w:tcW w:w="868"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rPr>
                <w:lang w:eastAsia="zh-CN"/>
              </w:rPr>
              <w:t>Dnn</w:t>
            </w:r>
          </w:p>
        </w:tc>
        <w:tc>
          <w:tcPr>
            <w:tcW w:w="279" w:type="pct"/>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rsidR="00C3739A" w:rsidRDefault="00C3739A" w:rsidP="006241B1">
            <w:pPr>
              <w:pStyle w:val="TAL"/>
            </w:pPr>
            <w:r>
              <w:rPr>
                <w:lang w:eastAsia="zh-CN"/>
              </w:rPr>
              <w:t xml:space="preserve">Shall be present if the </w:t>
            </w:r>
            <w:r>
              <w:t>"dnns" was provided within EventSubscription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networkArea</w:t>
            </w:r>
          </w:p>
        </w:tc>
        <w:tc>
          <w:tcPr>
            <w:tcW w:w="868"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NetworkAreaInfo</w:t>
            </w:r>
          </w:p>
        </w:tc>
        <w:tc>
          <w:tcPr>
            <w:tcW w:w="279" w:type="pct"/>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rFonts w:eastAsia="Batang"/>
              </w:rPr>
              <w:t xml:space="preserve">Identifies the network area where the service experience applies. Shall be presented if the </w:t>
            </w:r>
            <w:r>
              <w:t>"networkArea" was provided within EventSubscription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nsiId</w:t>
            </w:r>
          </w:p>
        </w:tc>
        <w:tc>
          <w:tcPr>
            <w:tcW w:w="868"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lang w:eastAsia="zh-CN"/>
              </w:rPr>
            </w:pPr>
            <w:r>
              <w:t>NsiId</w:t>
            </w:r>
          </w:p>
        </w:tc>
        <w:tc>
          <w:tcPr>
            <w:tcW w:w="279" w:type="pct"/>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57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142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eastAsia="Batang"/>
              </w:rPr>
            </w:pPr>
            <w:r>
              <w:rPr>
                <w:rFonts w:eastAsia="Batang"/>
              </w:rPr>
              <w:t xml:space="preserve">Identifies a network slice instance which is associated with the S-NSSAI identified by the </w:t>
            </w:r>
            <w:r>
              <w:t>"</w:t>
            </w:r>
            <w:r>
              <w:rPr>
                <w:rFonts w:eastAsia="Batang"/>
              </w:rPr>
              <w:t>snssai</w:t>
            </w:r>
            <w:r>
              <w:t>"</w:t>
            </w:r>
            <w:r>
              <w:rPr>
                <w:rFonts w:eastAsia="Batang"/>
              </w:rPr>
              <w:t xml:space="preserve"> attribute. </w:t>
            </w:r>
          </w:p>
          <w:p w:rsidR="00C3739A" w:rsidRDefault="00C3739A" w:rsidP="006241B1">
            <w:pPr>
              <w:pStyle w:val="TAL"/>
            </w:pPr>
            <w:r>
              <w:rPr>
                <w:rFonts w:eastAsia="Batang"/>
              </w:rPr>
              <w:t xml:space="preserve">Shall be presented if the "nsiIds" was provided within the </w:t>
            </w:r>
            <w:r>
              <w:t>NsiIdInfo</w:t>
            </w:r>
            <w:r>
              <w:rPr>
                <w:rFonts w:eastAsia="Batang"/>
              </w:rPr>
              <w:t xml:space="preserve"> data in the EventSubscription data during the subscription.</w:t>
            </w:r>
          </w:p>
        </w:tc>
        <w:tc>
          <w:tcPr>
            <w:tcW w:w="1049"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806"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ratio</w:t>
            </w:r>
          </w:p>
        </w:tc>
        <w:tc>
          <w:tcPr>
            <w:tcW w:w="868"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SamplingRatio</w:t>
            </w:r>
          </w:p>
        </w:tc>
        <w:tc>
          <w:tcPr>
            <w:tcW w:w="279" w:type="pct"/>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rPr>
                <w:rFonts w:eastAsia="Times New Roman"/>
              </w:rPr>
              <w:t>C</w:t>
            </w:r>
          </w:p>
        </w:tc>
        <w:tc>
          <w:tcPr>
            <w:tcW w:w="57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rFonts w:cs="Arial"/>
                <w:szCs w:val="18"/>
                <w:lang w:eastAsia="zh-CN"/>
              </w:rPr>
              <w:t xml:space="preserve">Contains the </w:t>
            </w:r>
            <w:r>
              <w:t>percentage of UEs with same analytics result in the group or among all UEs.</w:t>
            </w:r>
          </w:p>
          <w:p w:rsidR="00C3739A" w:rsidRDefault="00C3739A" w:rsidP="006241B1">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9" w:type="pct"/>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C3739A" w:rsidRDefault="00C3739A" w:rsidP="006241B1">
            <w:pPr>
              <w:pStyle w:val="TAN"/>
              <w:rPr>
                <w:rFonts w:cs="Arial"/>
                <w:szCs w:val="18"/>
              </w:rPr>
            </w:pPr>
            <w:r>
              <w:t>NOTE:</w:t>
            </w:r>
            <w:r>
              <w:tab/>
              <w:t>If the requested period identified by the "startTs" and "endTs" attributes in the "EventReportingRequirement" type is a future time period, which means the analytics result is a prediction</w:t>
            </w:r>
            <w:r>
              <w:rPr>
                <w:rFonts w:cs="Arial"/>
                <w:szCs w:val="18"/>
              </w:rPr>
              <w:t>. If no sufficient data is collected to provide the confidence of the prediction before the time deadline, the NWDAF shall return a zero confidence.</w:t>
            </w:r>
          </w:p>
        </w:tc>
      </w:tr>
    </w:tbl>
    <w:p w:rsidR="00C3739A" w:rsidRDefault="00C3739A" w:rsidP="00C3739A"/>
    <w:p w:rsidR="00CF7C49" w:rsidRPr="00BF3BA8" w:rsidRDefault="00CF7C49" w:rsidP="00CF7C4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244913">
        <w:rPr>
          <w:color w:val="0000FF"/>
          <w:sz w:val="28"/>
          <w:szCs w:val="28"/>
        </w:rPr>
        <w:t>9</w:t>
      </w:r>
      <w:r>
        <w:rPr>
          <w:color w:val="0000FF"/>
          <w:sz w:val="28"/>
          <w:szCs w:val="28"/>
        </w:rPr>
        <w:t>th</w:t>
      </w:r>
      <w:r w:rsidRPr="00BF3BA8">
        <w:rPr>
          <w:color w:val="0000FF"/>
          <w:sz w:val="28"/>
          <w:szCs w:val="28"/>
        </w:rPr>
        <w:t xml:space="preserve"> Change ***</w:t>
      </w:r>
    </w:p>
    <w:p w:rsidR="00C3739A" w:rsidRDefault="00C3739A" w:rsidP="00C3739A">
      <w:pPr>
        <w:pStyle w:val="5"/>
      </w:pPr>
      <w:bookmarkStart w:id="124" w:name="_Toc34266314"/>
      <w:bookmarkStart w:id="125" w:name="_Toc36102485"/>
      <w:bookmarkStart w:id="126" w:name="_Toc43563527"/>
      <w:bookmarkStart w:id="127" w:name="_Toc45134070"/>
      <w:bookmarkStart w:id="128" w:name="_Toc50032002"/>
      <w:bookmarkStart w:id="129" w:name="_Toc51762922"/>
      <w:bookmarkStart w:id="130" w:name="_Toc56640989"/>
      <w:bookmarkStart w:id="131" w:name="_Toc59017957"/>
      <w:bookmarkStart w:id="132" w:name="_Toc66231825"/>
      <w:bookmarkStart w:id="133" w:name="_Toc68168986"/>
      <w:r>
        <w:t>5.1.6.2.31</w:t>
      </w:r>
      <w:r>
        <w:tab/>
        <w:t>Type NfLoadLevelInformation</w:t>
      </w:r>
      <w:bookmarkEnd w:id="124"/>
      <w:bookmarkEnd w:id="125"/>
      <w:bookmarkEnd w:id="126"/>
      <w:bookmarkEnd w:id="127"/>
      <w:bookmarkEnd w:id="128"/>
      <w:bookmarkEnd w:id="129"/>
      <w:bookmarkEnd w:id="130"/>
      <w:bookmarkEnd w:id="131"/>
      <w:bookmarkEnd w:id="132"/>
      <w:bookmarkEnd w:id="133"/>
    </w:p>
    <w:p w:rsidR="00C3739A" w:rsidRDefault="00C3739A" w:rsidP="00C3739A">
      <w:pPr>
        <w:pStyle w:val="TH"/>
      </w:pPr>
      <w:r>
        <w:t>Table 5.1.6.2.31-1: Definition of type NfLoadLevelInformation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C3739A" w:rsidRDefault="00C3739A" w:rsidP="006241B1">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C3739A" w:rsidRDefault="00C3739A" w:rsidP="006241B1">
            <w:pPr>
              <w:pStyle w:val="TAH"/>
              <w:rPr>
                <w:rFonts w:cs="Arial"/>
                <w:szCs w:val="18"/>
              </w:rPr>
            </w:pPr>
            <w:r>
              <w:rPr>
                <w:rFonts w:cs="Arial"/>
                <w:szCs w:val="18"/>
              </w:rPr>
              <w:t>Applicability</w:t>
            </w: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nfType</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NFType</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nfInstanceId</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NfInstanceId</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nfSetId</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NfSetId</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nfStatus</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highlight w:val="yellow"/>
              </w:rPr>
            </w:pPr>
            <w:r>
              <w:t>NfStatus</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t>Availability status of the NF</w:t>
            </w:r>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nfCpuUsage</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val="fr-FR"/>
              </w:rPr>
            </w:pPr>
            <w:r>
              <w:rPr>
                <w:lang w:val="fr-FR"/>
              </w:rPr>
              <w:t>Average usage CPU (NOTE 1) (NOTE 2)</w:t>
            </w:r>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lang w:val="fr-FR"/>
              </w:rPr>
            </w:pP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nfMemoryUsage</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rPr>
                <w:rFonts w:cs="Arial"/>
                <w:szCs w:val="18"/>
              </w:rPr>
              <w:t>Average usage of memory</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nfStorageUsage</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rPr>
                <w:rFonts w:cs="Arial"/>
                <w:szCs w:val="18"/>
              </w:rPr>
              <w:t>Average usage of storage</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nfLoadLevelAverage</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rPr>
                <w:rFonts w:cs="Arial"/>
                <w:szCs w:val="18"/>
              </w:rPr>
              <w:t>Average load information</w:t>
            </w:r>
            <w:r>
              <w:t xml:space="preserve"> (NOTE 1)</w:t>
            </w:r>
            <w:r>
              <w:rPr>
                <w:rFonts w:cs="Arial"/>
                <w:szCs w:val="18"/>
              </w:rPr>
              <w:t xml:space="preserve"> </w:t>
            </w:r>
            <w:r>
              <w:t xml:space="preserve"> (NOTE 2)</w:t>
            </w:r>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nfLoadLevelPeak</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r>
              <w:rPr>
                <w:rFonts w:cs="Arial"/>
                <w:szCs w:val="18"/>
              </w:rPr>
              <w:t>Peak load information</w:t>
            </w:r>
            <w:r>
              <w:t>(NOTE 2)</w:t>
            </w:r>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snssai</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Snssai</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eastAsia="Batang"/>
              </w:rPr>
            </w:pPr>
            <w:r>
              <w:rPr>
                <w:rFonts w:eastAsia="Batang"/>
              </w:rPr>
              <w:t>Identifies an S-NSSAI.</w:t>
            </w:r>
          </w:p>
          <w:p w:rsidR="00C3739A" w:rsidRDefault="00C3739A" w:rsidP="006241B1">
            <w:pPr>
              <w:pStyle w:val="TAL"/>
              <w:rPr>
                <w:rFonts w:cs="Arial"/>
                <w:szCs w:val="18"/>
              </w:rPr>
            </w:pPr>
            <w:r>
              <w:rPr>
                <w:rFonts w:eastAsia="Batang"/>
              </w:rPr>
              <w:t xml:space="preserve">Shall be present if the </w:t>
            </w:r>
            <w:r>
              <w:t>"snssais" was provided within EventSubscription during the subscription for event notification procedure.</w:t>
            </w:r>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2123"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confidence</w:t>
            </w:r>
          </w:p>
        </w:tc>
        <w:tc>
          <w:tcPr>
            <w:tcW w:w="1560"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rPr>
                <w:lang w:eastAsia="zh-CN"/>
              </w:rPr>
              <w:t>Uinteger</w:t>
            </w:r>
          </w:p>
        </w:tc>
        <w:tc>
          <w:tcPr>
            <w:tcW w:w="283" w:type="dxa"/>
            <w:tcBorders>
              <w:top w:val="single" w:sz="4" w:space="0" w:color="auto"/>
              <w:left w:val="single" w:sz="4" w:space="0" w:color="auto"/>
              <w:bottom w:val="single" w:sz="4" w:space="0" w:color="auto"/>
              <w:right w:val="single" w:sz="4" w:space="0" w:color="auto"/>
            </w:tcBorders>
          </w:tcPr>
          <w:p w:rsidR="00C3739A" w:rsidRDefault="00C3739A" w:rsidP="006241B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pPr>
            <w:r>
              <w:t>Indicates the confidence of the prediction. (NOTE 3)</w:t>
            </w:r>
          </w:p>
          <w:p w:rsidR="00C3739A" w:rsidRDefault="00C3739A" w:rsidP="006241B1">
            <w:pPr>
              <w:pStyle w:val="TAL"/>
              <w:rPr>
                <w:ins w:id="134" w:author="ZTE" w:date="2021-04-07T11:43:00Z"/>
              </w:rPr>
            </w:pPr>
            <w:r>
              <w:t>Shall be present if the analytics result is a prediction.</w:t>
            </w:r>
          </w:p>
          <w:p w:rsidR="00C3739A" w:rsidRDefault="00C3739A" w:rsidP="006241B1">
            <w:pPr>
              <w:pStyle w:val="TAL"/>
              <w:rPr>
                <w:rFonts w:eastAsia="Batang"/>
              </w:rPr>
            </w:pPr>
            <w:ins w:id="135" w:author="ZTE" w:date="2021-04-07T11:43:00Z">
              <w:r w:rsidRPr="007A112A">
                <w:rPr>
                  <w:rFonts w:cs="Arial"/>
                  <w:szCs w:val="18"/>
                  <w:lang w:eastAsia="zh-CN"/>
                </w:rPr>
                <w:t>Minimum = 0. Maximum = 100</w:t>
              </w:r>
              <w:r>
                <w:rPr>
                  <w:rFonts w:cs="Arial"/>
                  <w:szCs w:val="18"/>
                  <w:lang w:eastAsia="zh-CN"/>
                </w:rPr>
                <w:t>.</w:t>
              </w:r>
            </w:ins>
          </w:p>
        </w:tc>
        <w:tc>
          <w:tcPr>
            <w:tcW w:w="1271" w:type="dxa"/>
            <w:tcBorders>
              <w:top w:val="single" w:sz="4" w:space="0" w:color="auto"/>
              <w:left w:val="single" w:sz="4" w:space="0" w:color="auto"/>
              <w:bottom w:val="single" w:sz="4" w:space="0" w:color="auto"/>
              <w:right w:val="single" w:sz="4" w:space="0" w:color="auto"/>
            </w:tcBorders>
          </w:tcPr>
          <w:p w:rsidR="00C3739A" w:rsidRDefault="00C3739A" w:rsidP="006241B1">
            <w:pPr>
              <w:pStyle w:val="TAL"/>
              <w:rPr>
                <w:rFonts w:cs="Arial"/>
                <w:szCs w:val="18"/>
              </w:rPr>
            </w:pPr>
          </w:p>
        </w:tc>
      </w:tr>
      <w:tr w:rsidR="00C3739A" w:rsidTr="006241B1">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C3739A" w:rsidRDefault="00C3739A" w:rsidP="006241B1">
            <w:pPr>
              <w:pStyle w:val="TAN"/>
            </w:pPr>
            <w:r>
              <w:t>NOTE 1:</w:t>
            </w:r>
            <w:r>
              <w:tab/>
              <w:t>At least one value shall be provided.</w:t>
            </w:r>
          </w:p>
          <w:p w:rsidR="00C3739A" w:rsidRDefault="00C3739A" w:rsidP="006241B1">
            <w:pPr>
              <w:pStyle w:val="TAN"/>
            </w:pPr>
            <w:r>
              <w:t>NOTE 2:</w:t>
            </w:r>
            <w:r>
              <w:tab/>
              <w:t>The values are percentages which are provided as estimated over a given period.</w:t>
            </w:r>
          </w:p>
          <w:p w:rsidR="00C3739A" w:rsidRDefault="00C3739A" w:rsidP="006241B1">
            <w:pPr>
              <w:pStyle w:val="TAN"/>
              <w:rPr>
                <w:rFonts w:cs="Arial"/>
              </w:rPr>
            </w:pPr>
            <w:r>
              <w:rPr>
                <w:rFonts w:cs="Arial"/>
              </w:rPr>
              <w:t>NOTE 3:</w:t>
            </w:r>
            <w:r>
              <w:rPr>
                <w:rFonts w:cs="Arial"/>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rsidR="00CF7C49" w:rsidRPr="00CF7C49" w:rsidRDefault="00CF7C49" w:rsidP="00DD3D8B"/>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BB1" w:rsidRDefault="00AB1BB1">
      <w:r>
        <w:separator/>
      </w:r>
    </w:p>
  </w:endnote>
  <w:endnote w:type="continuationSeparator" w:id="0">
    <w:p w:rsidR="00AB1BB1" w:rsidRDefault="00AB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BB1" w:rsidRDefault="00AB1BB1">
      <w:r>
        <w:separator/>
      </w:r>
    </w:p>
  </w:footnote>
  <w:footnote w:type="continuationSeparator" w:id="0">
    <w:p w:rsidR="00AB1BB1" w:rsidRDefault="00AB1B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C56" w:rsidRDefault="00D24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C56" w:rsidRDefault="00D24C5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C56" w:rsidRDefault="00D24C5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C56" w:rsidRDefault="00D24C5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97AE7"/>
    <w:multiLevelType w:val="hybridMultilevel"/>
    <w:tmpl w:val="C7B6448E"/>
    <w:lvl w:ilvl="0" w:tplc="2A881CB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1CE52B13"/>
    <w:multiLevelType w:val="hybridMultilevel"/>
    <w:tmpl w:val="2DE2AB44"/>
    <w:lvl w:ilvl="0" w:tplc="25F0E2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FF41BD2"/>
    <w:multiLevelType w:val="hybridMultilevel"/>
    <w:tmpl w:val="8A4ADBD2"/>
    <w:lvl w:ilvl="0" w:tplc="224036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F77021E"/>
    <w:multiLevelType w:val="hybridMultilevel"/>
    <w:tmpl w:val="3BAC918A"/>
    <w:lvl w:ilvl="0" w:tplc="5DCCDBE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0"/>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009C6"/>
    <w:rsid w:val="0003200C"/>
    <w:rsid w:val="00092725"/>
    <w:rsid w:val="000E5C10"/>
    <w:rsid w:val="000E7A73"/>
    <w:rsid w:val="001200A5"/>
    <w:rsid w:val="00156FF7"/>
    <w:rsid w:val="00195489"/>
    <w:rsid w:val="001C4E2D"/>
    <w:rsid w:val="001E259D"/>
    <w:rsid w:val="001E519A"/>
    <w:rsid w:val="00204082"/>
    <w:rsid w:val="00217D1C"/>
    <w:rsid w:val="00244913"/>
    <w:rsid w:val="00253ABC"/>
    <w:rsid w:val="00264E9B"/>
    <w:rsid w:val="00265A25"/>
    <w:rsid w:val="00266E86"/>
    <w:rsid w:val="002C7C77"/>
    <w:rsid w:val="0032756A"/>
    <w:rsid w:val="00335B07"/>
    <w:rsid w:val="00351228"/>
    <w:rsid w:val="00363F5B"/>
    <w:rsid w:val="003962E3"/>
    <w:rsid w:val="003C091D"/>
    <w:rsid w:val="003C79E5"/>
    <w:rsid w:val="00406A4A"/>
    <w:rsid w:val="00432D8D"/>
    <w:rsid w:val="0046565A"/>
    <w:rsid w:val="004B61CB"/>
    <w:rsid w:val="005427B7"/>
    <w:rsid w:val="0055031A"/>
    <w:rsid w:val="00562F1B"/>
    <w:rsid w:val="00565AF6"/>
    <w:rsid w:val="00573FF0"/>
    <w:rsid w:val="005B602D"/>
    <w:rsid w:val="005C4DC9"/>
    <w:rsid w:val="00615B6A"/>
    <w:rsid w:val="00671D8C"/>
    <w:rsid w:val="006B7B30"/>
    <w:rsid w:val="006D6A86"/>
    <w:rsid w:val="00702A75"/>
    <w:rsid w:val="007B117A"/>
    <w:rsid w:val="007E4E1A"/>
    <w:rsid w:val="008034B1"/>
    <w:rsid w:val="0081294A"/>
    <w:rsid w:val="008C2F38"/>
    <w:rsid w:val="008C3F56"/>
    <w:rsid w:val="008D2799"/>
    <w:rsid w:val="008F0CCF"/>
    <w:rsid w:val="008F62B5"/>
    <w:rsid w:val="00962267"/>
    <w:rsid w:val="00971B10"/>
    <w:rsid w:val="00985A02"/>
    <w:rsid w:val="009D0193"/>
    <w:rsid w:val="009D3660"/>
    <w:rsid w:val="00A06CB6"/>
    <w:rsid w:val="00A63964"/>
    <w:rsid w:val="00A762C7"/>
    <w:rsid w:val="00AA2D01"/>
    <w:rsid w:val="00AB1BB1"/>
    <w:rsid w:val="00B307BA"/>
    <w:rsid w:val="00B423E4"/>
    <w:rsid w:val="00B53B44"/>
    <w:rsid w:val="00B779C6"/>
    <w:rsid w:val="00BA18BC"/>
    <w:rsid w:val="00BB4BE4"/>
    <w:rsid w:val="00C2306C"/>
    <w:rsid w:val="00C2633D"/>
    <w:rsid w:val="00C3739A"/>
    <w:rsid w:val="00C646D8"/>
    <w:rsid w:val="00CF13B3"/>
    <w:rsid w:val="00CF7C49"/>
    <w:rsid w:val="00D02EBC"/>
    <w:rsid w:val="00D24C56"/>
    <w:rsid w:val="00D67E19"/>
    <w:rsid w:val="00D742F9"/>
    <w:rsid w:val="00DB4326"/>
    <w:rsid w:val="00DC63AD"/>
    <w:rsid w:val="00DD3D8B"/>
    <w:rsid w:val="00EC7F64"/>
    <w:rsid w:val="00ED1742"/>
    <w:rsid w:val="00EE2BF3"/>
    <w:rsid w:val="00EF5F91"/>
    <w:rsid w:val="00F46D19"/>
    <w:rsid w:val="00F958EE"/>
    <w:rsid w:val="00FD1E4E"/>
    <w:rsid w:val="00FF0608"/>
    <w:rsid w:val="00FF3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NOZchn">
    <w:name w:val="NO Zchn"/>
    <w:link w:val="NO"/>
    <w:rsid w:val="00DB43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3468533">
      <w:bodyDiv w:val="1"/>
      <w:marLeft w:val="0"/>
      <w:marRight w:val="0"/>
      <w:marTop w:val="0"/>
      <w:marBottom w:val="0"/>
      <w:divBdr>
        <w:top w:val="none" w:sz="0" w:space="0" w:color="auto"/>
        <w:left w:val="none" w:sz="0" w:space="0" w:color="auto"/>
        <w:bottom w:val="none" w:sz="0" w:space="0" w:color="auto"/>
        <w:right w:val="none" w:sz="0" w:space="0" w:color="auto"/>
      </w:divBdr>
    </w:div>
    <w:div w:id="207816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B290C-1B7C-4224-8FC6-11DEFFBBF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9</Pages>
  <Words>3554</Words>
  <Characters>20263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68</cp:revision>
  <cp:lastPrinted>1899-12-31T23:00:00Z</cp:lastPrinted>
  <dcterms:created xsi:type="dcterms:W3CDTF">2020-02-03T08:32:00Z</dcterms:created>
  <dcterms:modified xsi:type="dcterms:W3CDTF">2021-04-21T09:29:00Z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